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67C44" w14:textId="6B27D02A" w:rsidR="00194200" w:rsidRDefault="00194200" w:rsidP="00F67B80">
      <w:pPr>
        <w:pStyle w:val="CRCoverPage"/>
        <w:tabs>
          <w:tab w:val="right" w:pos="9639"/>
        </w:tabs>
        <w:spacing w:after="0"/>
        <w:rPr>
          <w:b/>
          <w:i/>
          <w:noProof/>
          <w:sz w:val="28"/>
        </w:rPr>
      </w:pPr>
      <w:bookmarkStart w:id="0" w:name="_Hlk145491888"/>
      <w:bookmarkStart w:id="1" w:name="_Toc100059903"/>
      <w:r>
        <w:rPr>
          <w:b/>
          <w:noProof/>
          <w:sz w:val="24"/>
        </w:rPr>
        <w:t>3GPP TSG-CT WG1 Meeting #151</w:t>
      </w:r>
      <w:r>
        <w:rPr>
          <w:b/>
          <w:i/>
          <w:noProof/>
          <w:sz w:val="28"/>
        </w:rPr>
        <w:tab/>
      </w:r>
      <w:r>
        <w:rPr>
          <w:b/>
          <w:noProof/>
          <w:sz w:val="24"/>
        </w:rPr>
        <w:t>C1-24</w:t>
      </w:r>
      <w:r w:rsidR="0011353E">
        <w:rPr>
          <w:b/>
          <w:noProof/>
          <w:sz w:val="24"/>
        </w:rPr>
        <w:t>5150</w:t>
      </w:r>
    </w:p>
    <w:p w14:paraId="617A39E8" w14:textId="77777777" w:rsidR="00194200" w:rsidRDefault="00194200" w:rsidP="00194200">
      <w:pPr>
        <w:pStyle w:val="CRCoverPage"/>
        <w:outlineLvl w:val="0"/>
        <w:rPr>
          <w:b/>
          <w:noProof/>
          <w:sz w:val="24"/>
        </w:rPr>
      </w:pPr>
      <w:r>
        <w:rPr>
          <w:b/>
          <w:noProof/>
          <w:sz w:val="24"/>
        </w:rPr>
        <w:t>Hefei, China, 14-18 October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bookmarkEnd w:id="0"/>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77777777" w:rsidR="00E560B7" w:rsidRDefault="00E560B7" w:rsidP="00074E50">
            <w:pPr>
              <w:pStyle w:val="CRCoverPage"/>
              <w:spacing w:after="0"/>
              <w:jc w:val="center"/>
              <w:rPr>
                <w:b/>
                <w:noProof/>
                <w:sz w:val="28"/>
                <w:lang w:val="fr-FR"/>
              </w:rPr>
            </w:pPr>
            <w:r>
              <w:rPr>
                <w:b/>
                <w:noProof/>
                <w:sz w:val="28"/>
                <w:lang w:val="fr-FR"/>
              </w:rPr>
              <w:t>24.301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3F5FB310" w:rsidR="00E560B7" w:rsidRDefault="0011353E" w:rsidP="00074E50">
            <w:pPr>
              <w:pStyle w:val="CRCoverPage"/>
              <w:spacing w:after="0"/>
              <w:rPr>
                <w:noProof/>
                <w:lang w:val="fr-FR"/>
              </w:rPr>
            </w:pPr>
            <w:r>
              <w:rPr>
                <w:b/>
                <w:noProof/>
                <w:sz w:val="28"/>
              </w:rPr>
              <w:t>4116</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4963A378" w:rsidR="00E560B7" w:rsidRDefault="00194200" w:rsidP="00074E50">
            <w:pPr>
              <w:pStyle w:val="CRCoverPage"/>
              <w:spacing w:after="0"/>
              <w:jc w:val="center"/>
              <w:rPr>
                <w:b/>
                <w:noProof/>
                <w:lang w:val="fr-FR"/>
              </w:rPr>
            </w:pPr>
            <w:r>
              <w:rPr>
                <w:b/>
                <w:noProof/>
                <w:sz w:val="28"/>
              </w:rPr>
              <w:t>-</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558FD449"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697B82">
              <w:rPr>
                <w:b/>
                <w:noProof/>
                <w:sz w:val="28"/>
                <w:lang w:val="fr-FR"/>
              </w:rPr>
              <w:t>9</w:t>
            </w:r>
            <w:r>
              <w:rPr>
                <w:b/>
                <w:noProof/>
                <w:sz w:val="28"/>
                <w:lang w:val="fr-FR"/>
              </w:rPr>
              <w:t>.</w:t>
            </w:r>
            <w:r w:rsidR="00697B82">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af3"/>
                  <w:rFonts w:cs="Arial"/>
                  <w:b/>
                  <w:i/>
                  <w:noProof/>
                  <w:color w:val="FF0000"/>
                  <w:lang w:val="fr-FR"/>
                </w:rPr>
                <w:t>HE</w:t>
              </w:r>
              <w:bookmarkStart w:id="2" w:name="_Hlt497126619"/>
              <w:r>
                <w:rPr>
                  <w:rStyle w:val="af3"/>
                  <w:rFonts w:cs="Arial"/>
                  <w:b/>
                  <w:i/>
                  <w:noProof/>
                  <w:color w:val="FF0000"/>
                  <w:lang w:val="fr-FR"/>
                </w:rPr>
                <w:t>L</w:t>
              </w:r>
              <w:bookmarkEnd w:id="2"/>
              <w:r>
                <w:rPr>
                  <w:rStyle w:val="af3"/>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af3"/>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7AF58D1B" w:rsidR="00E560B7" w:rsidRDefault="004423FC" w:rsidP="00074E50">
            <w:pPr>
              <w:pStyle w:val="CRCoverPage"/>
              <w:spacing w:after="0"/>
              <w:ind w:left="100"/>
              <w:rPr>
                <w:noProof/>
                <w:lang w:val="fr-FR"/>
              </w:rPr>
            </w:pPr>
            <w:r>
              <w:rPr>
                <w:lang w:eastAsia="zh-CN"/>
              </w:rPr>
              <w:t xml:space="preserve">The </w:t>
            </w:r>
            <w:r w:rsidRPr="004423FC">
              <w:rPr>
                <w:lang w:eastAsia="zh-CN"/>
              </w:rPr>
              <w:t xml:space="preserve">encoding </w:t>
            </w:r>
            <w:r>
              <w:rPr>
                <w:lang w:eastAsia="zh-CN"/>
              </w:rPr>
              <w:t xml:space="preserve">of </w:t>
            </w:r>
            <w:r w:rsidRPr="004423FC">
              <w:rPr>
                <w:lang w:eastAsia="zh-CN"/>
              </w:rPr>
              <w:t>RAT utilization control</w:t>
            </w:r>
            <w:r>
              <w:rPr>
                <w:lang w:eastAsia="zh-CN"/>
              </w:rPr>
              <w:t xml:space="preserve"> IE</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B7665E"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4ED6468C" w:rsidR="00E560B7" w:rsidRDefault="00194200" w:rsidP="00074E50">
            <w:pPr>
              <w:pStyle w:val="CRCoverPage"/>
              <w:spacing w:after="0"/>
              <w:ind w:left="100"/>
              <w:rPr>
                <w:noProof/>
                <w:lang w:val="fr-FR" w:eastAsia="zh-CN"/>
              </w:rPr>
            </w:pPr>
            <w:r>
              <w:rPr>
                <w:noProof/>
                <w:lang w:val="fr-FR" w:eastAsia="zh-CN"/>
              </w:rPr>
              <w:t>vivo</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3322818C" w:rsidR="00E560B7" w:rsidRDefault="00E560B7" w:rsidP="00074E50">
            <w:pPr>
              <w:pStyle w:val="CRCoverPage"/>
              <w:spacing w:after="0"/>
              <w:ind w:left="100"/>
              <w:rPr>
                <w:noProof/>
                <w:lang w:val="fr-FR"/>
              </w:rPr>
            </w:pPr>
            <w:r>
              <w:rPr>
                <w:lang w:val="fr-FR"/>
              </w:rPr>
              <w:t>2024-0</w:t>
            </w:r>
            <w:r w:rsidR="00194200">
              <w:rPr>
                <w:lang w:val="fr-FR"/>
              </w:rPr>
              <w:t>9-30</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5957FC0B" w:rsidR="00E560B7" w:rsidRDefault="00194200" w:rsidP="00074E50">
            <w:pPr>
              <w:pStyle w:val="CRCoverPage"/>
              <w:spacing w:after="0"/>
              <w:ind w:left="100" w:right="-609"/>
              <w:rPr>
                <w:b/>
                <w:noProof/>
                <w:lang w:val="fr-FR"/>
              </w:rPr>
            </w:pPr>
            <w:r>
              <w:rPr>
                <w:b/>
                <w:noProof/>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af3"/>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194D79">
        <w:trPr>
          <w:trHeight w:val="7008"/>
        </w:trPr>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B15188C" w14:textId="589085F3" w:rsidR="004423FC" w:rsidRPr="00C4111C" w:rsidRDefault="004423FC" w:rsidP="00220C42">
            <w:pPr>
              <w:pStyle w:val="CRCoverPage"/>
              <w:spacing w:after="0"/>
              <w:ind w:left="100"/>
              <w:rPr>
                <w:lang w:eastAsia="zh-CN"/>
              </w:rPr>
            </w:pPr>
            <w:r>
              <w:rPr>
                <w:lang w:eastAsia="zh-CN"/>
              </w:rPr>
              <w:t xml:space="preserve">Last </w:t>
            </w:r>
            <w:r>
              <w:rPr>
                <w:rFonts w:hint="eastAsia"/>
                <w:lang w:eastAsia="zh-CN"/>
              </w:rPr>
              <w:t>m</w:t>
            </w:r>
            <w:r>
              <w:rPr>
                <w:lang w:eastAsia="zh-CN"/>
              </w:rPr>
              <w:t>eeting, we have reached con</w:t>
            </w:r>
            <w:r w:rsidR="0011353E">
              <w:rPr>
                <w:lang w:eastAsia="zh-CN"/>
              </w:rPr>
              <w:t>s</w:t>
            </w:r>
            <w:r>
              <w:rPr>
                <w:lang w:eastAsia="zh-CN"/>
              </w:rPr>
              <w:t xml:space="preserve">ensus </w:t>
            </w:r>
            <w:r w:rsidR="00C4111C">
              <w:rPr>
                <w:lang w:eastAsia="zh-CN"/>
              </w:rPr>
              <w:t xml:space="preserve">that the received </w:t>
            </w:r>
            <w:r w:rsidRPr="004423FC">
              <w:rPr>
                <w:lang w:eastAsia="zh-CN"/>
              </w:rPr>
              <w:t>RAT utilization control</w:t>
            </w:r>
            <w:r>
              <w:rPr>
                <w:lang w:eastAsia="zh-CN"/>
              </w:rPr>
              <w:t xml:space="preserve"> </w:t>
            </w:r>
            <w:r w:rsidR="0011353E">
              <w:rPr>
                <w:lang w:eastAsia="zh-CN"/>
              </w:rPr>
              <w:t xml:space="preserve">information </w:t>
            </w:r>
            <w:r>
              <w:rPr>
                <w:lang w:eastAsia="zh-CN"/>
              </w:rPr>
              <w:t>belong</w:t>
            </w:r>
            <w:r w:rsidR="00C4111C">
              <w:rPr>
                <w:rFonts w:hint="eastAsia"/>
                <w:lang w:eastAsia="zh-CN"/>
              </w:rPr>
              <w:t>s</w:t>
            </w:r>
            <w:r>
              <w:rPr>
                <w:lang w:eastAsia="zh-CN"/>
              </w:rPr>
              <w:t xml:space="preserve"> to </w:t>
            </w:r>
            <w:r>
              <w:rPr>
                <w:rFonts w:hint="eastAsia"/>
                <w:lang w:eastAsia="zh-CN"/>
              </w:rPr>
              <w:t>current</w:t>
            </w:r>
            <w:r>
              <w:rPr>
                <w:lang w:eastAsia="zh-CN"/>
              </w:rPr>
              <w:t xml:space="preserve"> PLMN, but </w:t>
            </w:r>
            <w:r w:rsidR="00C4111C">
              <w:rPr>
                <w:lang w:eastAsia="zh-CN"/>
              </w:rPr>
              <w:t xml:space="preserve">whether received </w:t>
            </w:r>
            <w:r w:rsidRPr="004423FC">
              <w:rPr>
                <w:lang w:eastAsia="zh-CN"/>
              </w:rPr>
              <w:t>RAT utilization control</w:t>
            </w:r>
            <w:r>
              <w:rPr>
                <w:lang w:eastAsia="zh-CN"/>
              </w:rPr>
              <w:t xml:space="preserve"> </w:t>
            </w:r>
            <w:r w:rsidR="00C4111C">
              <w:rPr>
                <w:lang w:eastAsia="zh-CN"/>
              </w:rPr>
              <w:t>information belongs to VPLMN</w:t>
            </w:r>
            <w:r w:rsidR="00C4111C">
              <w:rPr>
                <w:rFonts w:hint="eastAsia"/>
                <w:lang w:eastAsia="zh-CN"/>
              </w:rPr>
              <w:t>s</w:t>
            </w:r>
            <w:r w:rsidR="00C4111C">
              <w:rPr>
                <w:lang w:eastAsia="zh-CN"/>
              </w:rPr>
              <w:t xml:space="preserve"> and equiv</w:t>
            </w:r>
            <w:r w:rsidR="0011353E">
              <w:rPr>
                <w:lang w:eastAsia="zh-CN"/>
              </w:rPr>
              <w:t>a</w:t>
            </w:r>
            <w:r w:rsidR="00C4111C">
              <w:rPr>
                <w:lang w:eastAsia="zh-CN"/>
              </w:rPr>
              <w:t>lent PLMNs is FFS</w:t>
            </w:r>
            <w:r>
              <w:rPr>
                <w:lang w:eastAsia="zh-CN"/>
              </w:rPr>
              <w:t>, so this paper proposes to resolve the below editor’s note.</w:t>
            </w:r>
          </w:p>
          <w:p w14:paraId="78630B39" w14:textId="77777777" w:rsidR="004423FC" w:rsidRPr="00A70B9E" w:rsidRDefault="004423FC" w:rsidP="004423FC">
            <w:pPr>
              <w:keepLines/>
              <w:ind w:left="1701" w:hanging="1417"/>
              <w:rPr>
                <w:rFonts w:eastAsia="PMingLiU"/>
                <w:i/>
                <w:iCs/>
                <w:color w:val="FF0000"/>
                <w:lang w:eastAsia="ko-KR"/>
              </w:rPr>
            </w:pPr>
            <w:r w:rsidRPr="00A70B9E">
              <w:rPr>
                <w:rFonts w:eastAsia="PMingLiU"/>
                <w:i/>
                <w:iCs/>
                <w:color w:val="FF0000"/>
                <w:lang w:eastAsia="ko-KR"/>
              </w:rPr>
              <w:t>Editor's note:</w:t>
            </w:r>
            <w:r w:rsidRPr="00A70B9E">
              <w:rPr>
                <w:rFonts w:eastAsia="PMingLiU"/>
                <w:i/>
                <w:iCs/>
                <w:color w:val="FF0000"/>
                <w:lang w:eastAsia="ko-KR"/>
              </w:rPr>
              <w:tab/>
              <w:t>The specification of encoding RAT utilization control for equivalent PLMNs or roaming partner PLMNs is FFS. This decision depends on whether the registered PLMN and its equivalent PLMNs will share the same RAT utilization control information or have different.</w:t>
            </w:r>
          </w:p>
          <w:p w14:paraId="1A2BA381" w14:textId="18E70C05" w:rsidR="009E5998" w:rsidRDefault="00C4111C" w:rsidP="009E5998">
            <w:pPr>
              <w:pStyle w:val="CRCoverPage"/>
              <w:spacing w:after="0"/>
              <w:ind w:left="100"/>
              <w:rPr>
                <w:lang w:eastAsia="zh-CN"/>
              </w:rPr>
            </w:pPr>
            <w:r>
              <w:rPr>
                <w:lang w:eastAsia="zh-CN"/>
              </w:rPr>
              <w:t xml:space="preserve">The received </w:t>
            </w:r>
            <w:r w:rsidRPr="004423FC">
              <w:rPr>
                <w:lang w:eastAsia="zh-CN"/>
              </w:rPr>
              <w:t>RAT utilization control</w:t>
            </w:r>
            <w:r>
              <w:rPr>
                <w:lang w:eastAsia="zh-CN"/>
              </w:rPr>
              <w:t xml:space="preserve"> information </w:t>
            </w:r>
            <w:r w:rsidR="009E5998">
              <w:rPr>
                <w:rFonts w:hint="eastAsia"/>
                <w:lang w:eastAsia="zh-CN"/>
              </w:rPr>
              <w:t>should</w:t>
            </w:r>
            <w:r w:rsidR="009E5998">
              <w:rPr>
                <w:lang w:eastAsia="zh-CN"/>
              </w:rPr>
              <w:t xml:space="preserve"> </w:t>
            </w:r>
            <w:r w:rsidR="004D169F">
              <w:rPr>
                <w:lang w:eastAsia="zh-CN"/>
              </w:rPr>
              <w:t xml:space="preserve">also </w:t>
            </w:r>
            <w:r>
              <w:rPr>
                <w:lang w:eastAsia="zh-CN"/>
              </w:rPr>
              <w:t>belong to VPLMN</w:t>
            </w:r>
            <w:r>
              <w:rPr>
                <w:rFonts w:hint="eastAsia"/>
                <w:lang w:eastAsia="zh-CN"/>
              </w:rPr>
              <w:t>s</w:t>
            </w:r>
            <w:r w:rsidR="009E5998">
              <w:rPr>
                <w:lang w:eastAsia="zh-CN"/>
              </w:rPr>
              <w:t xml:space="preserve"> and equiv</w:t>
            </w:r>
            <w:r w:rsidR="0011353E">
              <w:rPr>
                <w:lang w:eastAsia="zh-CN"/>
              </w:rPr>
              <w:t>a</w:t>
            </w:r>
            <w:r w:rsidR="009E5998">
              <w:rPr>
                <w:lang w:eastAsia="zh-CN"/>
              </w:rPr>
              <w:t>lent PLMNs</w:t>
            </w:r>
            <w:r>
              <w:rPr>
                <w:lang w:eastAsia="zh-CN"/>
              </w:rPr>
              <w:t>, the reasons are below:</w:t>
            </w:r>
          </w:p>
          <w:p w14:paraId="6087668B" w14:textId="77777777" w:rsidR="001C38A3" w:rsidRDefault="001C38A3" w:rsidP="00220C42">
            <w:pPr>
              <w:pStyle w:val="CRCoverPage"/>
              <w:spacing w:after="0"/>
              <w:ind w:left="100"/>
              <w:rPr>
                <w:b/>
                <w:bCs/>
                <w:lang w:eastAsia="zh-CN"/>
              </w:rPr>
            </w:pPr>
          </w:p>
          <w:p w14:paraId="101D0C77" w14:textId="6B5BB0C9" w:rsidR="00220C42" w:rsidRPr="004A402A" w:rsidRDefault="009E5998" w:rsidP="00220C42">
            <w:pPr>
              <w:pStyle w:val="CRCoverPage"/>
              <w:spacing w:after="0"/>
              <w:ind w:left="100"/>
              <w:rPr>
                <w:b/>
                <w:bCs/>
                <w:lang w:eastAsia="zh-CN"/>
              </w:rPr>
            </w:pPr>
            <w:r w:rsidRPr="004A402A">
              <w:rPr>
                <w:b/>
                <w:bCs/>
                <w:lang w:eastAsia="zh-CN"/>
              </w:rPr>
              <w:t xml:space="preserve">1. </w:t>
            </w:r>
            <w:r w:rsidR="00220C42" w:rsidRPr="004A402A">
              <w:rPr>
                <w:b/>
                <w:bCs/>
                <w:lang w:eastAsia="zh-CN"/>
              </w:rPr>
              <w:t>T</w:t>
            </w:r>
            <w:r w:rsidR="004A402A">
              <w:rPr>
                <w:b/>
                <w:bCs/>
                <w:lang w:eastAsia="zh-CN"/>
              </w:rPr>
              <w:t>h</w:t>
            </w:r>
            <w:r w:rsidR="004A402A" w:rsidRPr="004A402A">
              <w:rPr>
                <w:b/>
                <w:bCs/>
                <w:lang w:eastAsia="zh-CN"/>
              </w:rPr>
              <w:t xml:space="preserve">e RAT utilization </w:t>
            </w:r>
            <w:r w:rsidR="0011353E">
              <w:rPr>
                <w:b/>
                <w:bCs/>
                <w:lang w:eastAsia="zh-CN"/>
              </w:rPr>
              <w:t>control</w:t>
            </w:r>
            <w:r w:rsidR="004A402A" w:rsidRPr="004A402A">
              <w:rPr>
                <w:b/>
                <w:bCs/>
                <w:lang w:eastAsia="zh-CN"/>
              </w:rPr>
              <w:t xml:space="preserve"> information</w:t>
            </w:r>
            <w:r w:rsidR="004A402A">
              <w:rPr>
                <w:b/>
                <w:bCs/>
                <w:lang w:eastAsia="zh-CN"/>
              </w:rPr>
              <w:t xml:space="preserve"> </w:t>
            </w:r>
            <w:r w:rsidR="004A402A">
              <w:rPr>
                <w:rFonts w:hint="eastAsia"/>
                <w:b/>
                <w:bCs/>
                <w:lang w:eastAsia="zh-CN"/>
              </w:rPr>
              <w:t>is</w:t>
            </w:r>
            <w:r w:rsidR="004A402A">
              <w:rPr>
                <w:b/>
                <w:bCs/>
                <w:lang w:eastAsia="zh-CN"/>
              </w:rPr>
              <w:t xml:space="preserve"> </w:t>
            </w:r>
            <w:r w:rsidR="004A402A">
              <w:rPr>
                <w:rFonts w:hint="eastAsia"/>
                <w:b/>
                <w:bCs/>
                <w:lang w:eastAsia="zh-CN"/>
              </w:rPr>
              <w:t>in</w:t>
            </w:r>
            <w:r w:rsidR="004A402A">
              <w:rPr>
                <w:b/>
                <w:bCs/>
                <w:lang w:eastAsia="zh-CN"/>
              </w:rPr>
              <w:t xml:space="preserve"> UE’s subscription</w:t>
            </w:r>
            <w:r w:rsidR="004A402A" w:rsidRPr="004A402A">
              <w:rPr>
                <w:b/>
                <w:bCs/>
                <w:lang w:eastAsia="zh-CN"/>
              </w:rPr>
              <w:t xml:space="preserve"> </w:t>
            </w:r>
            <w:r w:rsidR="004A402A">
              <w:rPr>
                <w:b/>
                <w:bCs/>
                <w:lang w:eastAsia="zh-CN"/>
              </w:rPr>
              <w:t xml:space="preserve">data </w:t>
            </w:r>
            <w:r w:rsidR="004A402A">
              <w:rPr>
                <w:rFonts w:hint="eastAsia"/>
                <w:b/>
                <w:bCs/>
                <w:lang w:eastAsia="zh-CN"/>
              </w:rPr>
              <w:t>a</w:t>
            </w:r>
            <w:r w:rsidR="004A402A">
              <w:rPr>
                <w:b/>
                <w:bCs/>
                <w:lang w:eastAsia="zh-CN"/>
              </w:rPr>
              <w:t>nd belongs to different PLMNs</w:t>
            </w:r>
            <w:r w:rsidR="004A402A" w:rsidRPr="004A402A">
              <w:rPr>
                <w:b/>
                <w:bCs/>
                <w:lang w:eastAsia="zh-CN"/>
              </w:rPr>
              <w:t>.</w:t>
            </w:r>
          </w:p>
          <w:p w14:paraId="74924B3F" w14:textId="10BB3B72" w:rsidR="009D2F58" w:rsidRPr="004A402A" w:rsidRDefault="001C38A3" w:rsidP="004A402A">
            <w:pPr>
              <w:pStyle w:val="CRCoverPage"/>
              <w:spacing w:after="0"/>
              <w:ind w:left="100"/>
              <w:rPr>
                <w:lang w:eastAsia="zh-CN"/>
              </w:rPr>
            </w:pPr>
            <w:r>
              <w:rPr>
                <w:lang w:eastAsia="zh-CN"/>
              </w:rPr>
              <w:t>According to below SA1 requirement</w:t>
            </w:r>
            <w:r>
              <w:rPr>
                <w:rFonts w:hint="eastAsia"/>
                <w:lang w:eastAsia="zh-CN"/>
              </w:rPr>
              <w:t>,</w:t>
            </w:r>
            <w:r>
              <w:rPr>
                <w:lang w:eastAsia="zh-CN"/>
              </w:rPr>
              <w:t xml:space="preserve"> the UE can restrict the utiliza</w:t>
            </w:r>
            <w:r>
              <w:rPr>
                <w:rFonts w:hint="eastAsia"/>
                <w:lang w:eastAsia="zh-CN"/>
              </w:rPr>
              <w:t>t</w:t>
            </w:r>
            <w:r>
              <w:rPr>
                <w:lang w:eastAsia="zh-CN"/>
              </w:rPr>
              <w:t xml:space="preserve">ion of RATs in </w:t>
            </w:r>
            <w:r w:rsidRPr="001C38A3">
              <w:rPr>
                <w:highlight w:val="yellow"/>
                <w:lang w:eastAsia="zh-CN"/>
              </w:rPr>
              <w:t>serving networks</w:t>
            </w:r>
            <w:r w:rsidRPr="001C38A3">
              <w:rPr>
                <w:lang w:eastAsia="zh-CN"/>
              </w:rPr>
              <w:t xml:space="preserve"> accordingly</w:t>
            </w:r>
            <w:r>
              <w:rPr>
                <w:lang w:eastAsia="zh-CN"/>
              </w:rPr>
              <w:t xml:space="preserve">. That means such subscription </w:t>
            </w:r>
            <w:r w:rsidRPr="001C38A3">
              <w:rPr>
                <w:lang w:eastAsia="zh-CN"/>
              </w:rPr>
              <w:t>information</w:t>
            </w:r>
            <w:r>
              <w:rPr>
                <w:lang w:eastAsia="zh-CN"/>
              </w:rPr>
              <w:t xml:space="preserve"> belongs to </w:t>
            </w:r>
            <w:r w:rsidRPr="001C38A3">
              <w:rPr>
                <w:highlight w:val="yellow"/>
                <w:lang w:eastAsia="zh-CN"/>
              </w:rPr>
              <w:t>different networks</w:t>
            </w:r>
            <w:r>
              <w:rPr>
                <w:lang w:eastAsia="zh-CN"/>
              </w:rPr>
              <w:t>.</w:t>
            </w:r>
          </w:p>
          <w:p w14:paraId="30C06DB7" w14:textId="6235537D" w:rsidR="009E5998" w:rsidRPr="001C38A3" w:rsidRDefault="009E5998" w:rsidP="004A402A">
            <w:pPr>
              <w:pStyle w:val="CRCoverPage"/>
              <w:spacing w:after="0"/>
              <w:rPr>
                <w:lang w:eastAsia="zh-CN"/>
              </w:rPr>
            </w:pPr>
          </w:p>
          <w:p w14:paraId="6D39B8EF" w14:textId="7AC60727" w:rsidR="009E5998" w:rsidRDefault="009E5998" w:rsidP="009E5998">
            <w:pPr>
              <w:pStyle w:val="CRCoverPage"/>
              <w:spacing w:after="0"/>
              <w:ind w:left="100"/>
              <w:rPr>
                <w:lang w:eastAsia="zh-CN"/>
              </w:rPr>
            </w:pPr>
            <w:r>
              <w:rPr>
                <w:lang w:eastAsia="zh-CN"/>
              </w:rPr>
              <w:t>Quoted from the clause 7.1 of TS 22.011:</w:t>
            </w:r>
          </w:p>
          <w:p w14:paraId="5A7897F1" w14:textId="77777777" w:rsidR="009E5998" w:rsidRPr="00184168" w:rsidRDefault="009E5998" w:rsidP="009E5998">
            <w:pPr>
              <w:pStyle w:val="CRCoverPage"/>
              <w:spacing w:after="0"/>
              <w:ind w:left="100"/>
              <w:rPr>
                <w:i/>
                <w:iCs/>
                <w:sz w:val="18"/>
                <w:szCs w:val="18"/>
                <w:lang w:eastAsia="zh-CN"/>
              </w:rPr>
            </w:pPr>
            <w:r w:rsidRPr="00184168">
              <w:rPr>
                <w:rFonts w:hint="eastAsia"/>
                <w:i/>
                <w:iCs/>
                <w:sz w:val="18"/>
                <w:szCs w:val="18"/>
                <w:lang w:eastAsia="zh-CN"/>
              </w:rPr>
              <w:t>“</w:t>
            </w:r>
            <w:r w:rsidRPr="00184168">
              <w:rPr>
                <w:i/>
                <w:iCs/>
                <w:sz w:val="18"/>
                <w:szCs w:val="18"/>
                <w:lang w:eastAsia="zh-CN"/>
              </w:rPr>
              <w:t xml:space="preserve">To achieve this it shall be possible to indicate per subscriber, </w:t>
            </w:r>
            <w:r w:rsidRPr="001C38A3">
              <w:rPr>
                <w:i/>
                <w:iCs/>
                <w:sz w:val="18"/>
                <w:szCs w:val="18"/>
                <w:lang w:eastAsia="zh-CN"/>
              </w:rPr>
              <w:t>in subscription data,</w:t>
            </w:r>
            <w:r w:rsidRPr="00184168">
              <w:rPr>
                <w:i/>
                <w:iCs/>
                <w:sz w:val="18"/>
                <w:szCs w:val="18"/>
                <w:lang w:eastAsia="zh-CN"/>
              </w:rPr>
              <w:t xml:space="preserve"> allowed categories of Tracking/ Location/Routing Areas. It shall be possible to </w:t>
            </w:r>
            <w:r w:rsidRPr="001C38A3">
              <w:rPr>
                <w:i/>
                <w:iCs/>
                <w:sz w:val="18"/>
                <w:szCs w:val="18"/>
                <w:highlight w:val="yellow"/>
                <w:lang w:eastAsia="zh-CN"/>
              </w:rPr>
              <w:t>use this subscription information</w:t>
            </w:r>
            <w:r w:rsidRPr="00184168">
              <w:rPr>
                <w:i/>
                <w:iCs/>
                <w:sz w:val="18"/>
                <w:szCs w:val="18"/>
                <w:lang w:eastAsia="zh-CN"/>
              </w:rPr>
              <w:t xml:space="preserve"> to restrict subscribers’ access to categories of Tracking/Location/Routing Areas </w:t>
            </w:r>
            <w:r w:rsidRPr="001C38A3">
              <w:rPr>
                <w:i/>
                <w:iCs/>
                <w:sz w:val="18"/>
                <w:szCs w:val="18"/>
                <w:highlight w:val="yellow"/>
                <w:lang w:eastAsia="zh-CN"/>
              </w:rPr>
              <w:t>in serving networks accordingly.</w:t>
            </w:r>
          </w:p>
          <w:p w14:paraId="5F69E0C6" w14:textId="77777777" w:rsidR="009E5998" w:rsidRPr="00184168" w:rsidRDefault="009E5998" w:rsidP="009E5998">
            <w:pPr>
              <w:pStyle w:val="CRCoverPage"/>
              <w:spacing w:after="0"/>
              <w:ind w:left="100"/>
              <w:rPr>
                <w:i/>
                <w:iCs/>
                <w:sz w:val="18"/>
                <w:szCs w:val="18"/>
                <w:lang w:eastAsia="zh-CN"/>
              </w:rPr>
            </w:pPr>
            <w:r w:rsidRPr="00184168">
              <w:rPr>
                <w:i/>
                <w:iCs/>
                <w:sz w:val="18"/>
                <w:szCs w:val="18"/>
                <w:lang w:eastAsia="zh-CN"/>
              </w:rPr>
              <w:t xml:space="preserve">As a minimum, at least one of the following categories shall be available: </w:t>
            </w:r>
          </w:p>
          <w:p w14:paraId="7BE0FF2B" w14:textId="77777777" w:rsidR="009E5998" w:rsidRPr="00184168" w:rsidRDefault="009E5998" w:rsidP="009E5998">
            <w:pPr>
              <w:pStyle w:val="CRCoverPage"/>
              <w:spacing w:after="0"/>
              <w:ind w:leftChars="350" w:left="700"/>
              <w:rPr>
                <w:i/>
                <w:iCs/>
                <w:sz w:val="18"/>
                <w:szCs w:val="18"/>
                <w:lang w:eastAsia="zh-CN"/>
              </w:rPr>
            </w:pPr>
            <w:r w:rsidRPr="00184168">
              <w:rPr>
                <w:i/>
                <w:iCs/>
                <w:sz w:val="18"/>
                <w:szCs w:val="18"/>
                <w:lang w:eastAsia="zh-CN"/>
              </w:rPr>
              <w:t>a)</w:t>
            </w:r>
            <w:r w:rsidRPr="00184168">
              <w:rPr>
                <w:i/>
                <w:iCs/>
                <w:sz w:val="18"/>
                <w:szCs w:val="18"/>
                <w:lang w:eastAsia="zh-CN"/>
              </w:rPr>
              <w:tab/>
              <w:t>GERAN</w:t>
            </w:r>
          </w:p>
          <w:p w14:paraId="01A9FC67" w14:textId="77777777" w:rsidR="009E5998" w:rsidRPr="00184168" w:rsidRDefault="009E5998" w:rsidP="009E5998">
            <w:pPr>
              <w:pStyle w:val="CRCoverPage"/>
              <w:spacing w:after="0"/>
              <w:ind w:leftChars="350" w:left="700"/>
              <w:rPr>
                <w:i/>
                <w:iCs/>
                <w:sz w:val="18"/>
                <w:szCs w:val="18"/>
                <w:lang w:eastAsia="zh-CN"/>
              </w:rPr>
            </w:pPr>
            <w:r w:rsidRPr="00184168">
              <w:rPr>
                <w:i/>
                <w:iCs/>
                <w:sz w:val="18"/>
                <w:szCs w:val="18"/>
                <w:lang w:eastAsia="zh-CN"/>
              </w:rPr>
              <w:t>b)</w:t>
            </w:r>
            <w:r w:rsidRPr="00184168">
              <w:rPr>
                <w:i/>
                <w:iCs/>
                <w:sz w:val="18"/>
                <w:szCs w:val="18"/>
                <w:lang w:eastAsia="zh-CN"/>
              </w:rPr>
              <w:tab/>
              <w:t>UTRAN</w:t>
            </w:r>
          </w:p>
          <w:p w14:paraId="71449E8F" w14:textId="300F04A1" w:rsidR="009E5998" w:rsidRPr="00184168" w:rsidRDefault="009E5998" w:rsidP="009E5998">
            <w:pPr>
              <w:pStyle w:val="CRCoverPage"/>
              <w:spacing w:after="0"/>
              <w:ind w:leftChars="350" w:left="700"/>
              <w:rPr>
                <w:i/>
                <w:iCs/>
                <w:sz w:val="18"/>
                <w:szCs w:val="18"/>
                <w:lang w:eastAsia="zh-CN"/>
              </w:rPr>
            </w:pPr>
            <w:r w:rsidRPr="00184168">
              <w:rPr>
                <w:i/>
                <w:iCs/>
                <w:sz w:val="18"/>
                <w:szCs w:val="18"/>
                <w:lang w:eastAsia="zh-CN"/>
              </w:rPr>
              <w:t>c)</w:t>
            </w:r>
            <w:r w:rsidRPr="00184168">
              <w:rPr>
                <w:i/>
                <w:iCs/>
                <w:sz w:val="18"/>
                <w:szCs w:val="18"/>
                <w:lang w:eastAsia="zh-CN"/>
              </w:rPr>
              <w:tab/>
              <w:t>E-UTRAN</w:t>
            </w:r>
          </w:p>
          <w:p w14:paraId="1ADB9EED" w14:textId="144BD012" w:rsidR="009E5998" w:rsidRDefault="009E5998" w:rsidP="009E5998">
            <w:pPr>
              <w:pStyle w:val="CRCoverPage"/>
              <w:spacing w:after="0"/>
              <w:ind w:leftChars="350" w:left="700"/>
              <w:rPr>
                <w:i/>
                <w:iCs/>
                <w:sz w:val="18"/>
                <w:szCs w:val="18"/>
                <w:lang w:eastAsia="zh-CN"/>
              </w:rPr>
            </w:pPr>
            <w:r w:rsidRPr="00184168">
              <w:rPr>
                <w:i/>
                <w:iCs/>
                <w:sz w:val="18"/>
                <w:szCs w:val="18"/>
                <w:lang w:eastAsia="zh-CN"/>
              </w:rPr>
              <w:t xml:space="preserve">d) </w:t>
            </w:r>
            <w:r w:rsidRPr="00184168">
              <w:rPr>
                <w:i/>
                <w:iCs/>
                <w:sz w:val="18"/>
                <w:szCs w:val="18"/>
                <w:lang w:eastAsia="zh-CN"/>
              </w:rPr>
              <w:tab/>
              <w:t>N G-RAN”</w:t>
            </w:r>
          </w:p>
          <w:p w14:paraId="5DB8D9BE" w14:textId="178647A3" w:rsidR="009D2F58" w:rsidRDefault="009D2F58" w:rsidP="009D2F58">
            <w:pPr>
              <w:pStyle w:val="CRCoverPage"/>
              <w:spacing w:after="0"/>
              <w:rPr>
                <w:i/>
                <w:iCs/>
                <w:sz w:val="18"/>
                <w:szCs w:val="18"/>
                <w:lang w:eastAsia="zh-CN"/>
              </w:rPr>
            </w:pPr>
          </w:p>
          <w:p w14:paraId="57063549" w14:textId="6B34B12A" w:rsidR="009D2F58" w:rsidRDefault="009D2F58" w:rsidP="009D2F58">
            <w:pPr>
              <w:pStyle w:val="CRCoverPage"/>
              <w:spacing w:after="0"/>
              <w:ind w:left="100"/>
              <w:rPr>
                <w:b/>
                <w:bCs/>
                <w:lang w:eastAsia="zh-CN"/>
              </w:rPr>
            </w:pPr>
            <w:r>
              <w:rPr>
                <w:b/>
                <w:bCs/>
                <w:lang w:eastAsia="zh-CN"/>
              </w:rPr>
              <w:t>2</w:t>
            </w:r>
            <w:r w:rsidRPr="00D26424">
              <w:rPr>
                <w:b/>
                <w:bCs/>
                <w:lang w:eastAsia="zh-CN"/>
              </w:rPr>
              <w:t xml:space="preserve">. </w:t>
            </w:r>
            <w:r>
              <w:rPr>
                <w:b/>
                <w:bCs/>
                <w:lang w:eastAsia="zh-CN"/>
              </w:rPr>
              <w:t>There is no way to ensure the UE not select the PLMN and restricted RAT combination in roaming sc</w:t>
            </w:r>
            <w:r w:rsidR="0011353E">
              <w:rPr>
                <w:b/>
                <w:bCs/>
                <w:lang w:eastAsia="zh-CN"/>
              </w:rPr>
              <w:t>e</w:t>
            </w:r>
            <w:r>
              <w:rPr>
                <w:b/>
                <w:bCs/>
                <w:lang w:eastAsia="zh-CN"/>
              </w:rPr>
              <w:t>n</w:t>
            </w:r>
            <w:r w:rsidR="0011353E">
              <w:rPr>
                <w:b/>
                <w:bCs/>
                <w:lang w:eastAsia="zh-CN"/>
              </w:rPr>
              <w:t>a</w:t>
            </w:r>
            <w:r>
              <w:rPr>
                <w:b/>
                <w:bCs/>
                <w:lang w:eastAsia="zh-CN"/>
              </w:rPr>
              <w:t xml:space="preserve">rio if </w:t>
            </w:r>
            <w:r w:rsidRPr="00F335C7">
              <w:rPr>
                <w:b/>
                <w:bCs/>
                <w:lang w:eastAsia="zh-CN"/>
              </w:rPr>
              <w:t>RAT utilization control information</w:t>
            </w:r>
            <w:r>
              <w:rPr>
                <w:b/>
                <w:bCs/>
                <w:lang w:eastAsia="zh-CN"/>
              </w:rPr>
              <w:t xml:space="preserve"> only belongs to current PLMN.</w:t>
            </w:r>
          </w:p>
          <w:p w14:paraId="24371D58" w14:textId="77777777" w:rsidR="009D2F58" w:rsidRDefault="009D2F58" w:rsidP="009D2F58">
            <w:pPr>
              <w:pStyle w:val="CRCoverPage"/>
              <w:spacing w:after="0"/>
              <w:ind w:left="100"/>
              <w:rPr>
                <w:b/>
                <w:bCs/>
                <w:lang w:eastAsia="zh-CN"/>
              </w:rPr>
            </w:pPr>
          </w:p>
          <w:p w14:paraId="716D7B0E" w14:textId="103E1958" w:rsidR="009D2F58" w:rsidRPr="00D26424" w:rsidRDefault="009D2F58" w:rsidP="009D2F58">
            <w:pPr>
              <w:pStyle w:val="CRCoverPage"/>
              <w:spacing w:after="0"/>
              <w:ind w:left="100"/>
              <w:rPr>
                <w:lang w:eastAsia="zh-CN"/>
              </w:rPr>
            </w:pPr>
            <w:r w:rsidRPr="00D26424">
              <w:rPr>
                <w:lang w:eastAsia="zh-CN"/>
              </w:rPr>
              <w:t xml:space="preserve">As mentioned in the CR C1-242122 </w:t>
            </w:r>
            <w:r>
              <w:rPr>
                <w:lang w:eastAsia="zh-CN"/>
              </w:rPr>
              <w:t>of</w:t>
            </w:r>
            <w:r w:rsidRPr="00D26424">
              <w:rPr>
                <w:lang w:eastAsia="zh-CN"/>
              </w:rPr>
              <w:t xml:space="preserve"> CT1#148, the below </w:t>
            </w:r>
            <w:r>
              <w:rPr>
                <w:lang w:eastAsia="zh-CN"/>
              </w:rPr>
              <w:t xml:space="preserve">roaming </w:t>
            </w:r>
            <w:r w:rsidRPr="00D26424">
              <w:rPr>
                <w:lang w:eastAsia="zh-CN"/>
              </w:rPr>
              <w:t>scenario can be present:</w:t>
            </w:r>
          </w:p>
          <w:p w14:paraId="1016A9DF" w14:textId="77777777" w:rsidR="009D2F58" w:rsidRPr="00D26424" w:rsidRDefault="009D2F58" w:rsidP="009D2F58">
            <w:pPr>
              <w:pStyle w:val="CRCoverPage"/>
              <w:spacing w:after="0"/>
              <w:ind w:left="100"/>
              <w:rPr>
                <w:lang w:eastAsia="zh-CN"/>
              </w:rPr>
            </w:pPr>
            <w:r w:rsidRPr="00D26424">
              <w:rPr>
                <w:rFonts w:hint="eastAsia"/>
                <w:lang w:eastAsia="zh-CN"/>
              </w:rPr>
              <w:t xml:space="preserve">- PLMN#A and PLMN#B have entered into a roaming agreement enabling UEs from PLMN#A </w:t>
            </w:r>
            <w:r>
              <w:rPr>
                <w:lang w:eastAsia="zh-CN"/>
              </w:rPr>
              <w:t xml:space="preserve">not </w:t>
            </w:r>
            <w:r w:rsidRPr="00D26424">
              <w:rPr>
                <w:rFonts w:hint="eastAsia"/>
                <w:lang w:eastAsia="zh-CN"/>
              </w:rPr>
              <w:t xml:space="preserve">to utilize </w:t>
            </w:r>
            <w:r w:rsidRPr="00012575">
              <w:rPr>
                <w:lang w:eastAsia="zh-CN"/>
              </w:rPr>
              <w:t>E-UTRAN</w:t>
            </w:r>
            <w:r w:rsidRPr="00D26424">
              <w:rPr>
                <w:rFonts w:hint="eastAsia"/>
                <w:lang w:eastAsia="zh-CN"/>
              </w:rPr>
              <w:t xml:space="preserve"> during roaming</w:t>
            </w:r>
            <w:r w:rsidRPr="00D26424">
              <w:rPr>
                <w:rFonts w:hint="eastAsia"/>
                <w:lang w:eastAsia="zh-CN"/>
              </w:rPr>
              <w:t>；</w:t>
            </w:r>
          </w:p>
          <w:p w14:paraId="507F8523" w14:textId="77777777" w:rsidR="009D2F58" w:rsidRDefault="009D2F58" w:rsidP="009D2F58">
            <w:pPr>
              <w:pStyle w:val="CRCoverPage"/>
              <w:spacing w:after="0"/>
              <w:ind w:left="100"/>
              <w:rPr>
                <w:lang w:eastAsia="zh-CN"/>
              </w:rPr>
            </w:pPr>
            <w:r w:rsidRPr="00D26424">
              <w:rPr>
                <w:lang w:eastAsia="zh-CN"/>
              </w:rPr>
              <w:t>-</w:t>
            </w:r>
            <w:r>
              <w:rPr>
                <w:lang w:eastAsia="zh-CN"/>
              </w:rPr>
              <w:t xml:space="preserve"> The UE needs to obtain service from PLMN#B due to lack of coverage of PLMN#A;</w:t>
            </w:r>
          </w:p>
          <w:p w14:paraId="4723613D" w14:textId="62D118D0" w:rsidR="009D2F58" w:rsidRDefault="009D2F58" w:rsidP="009D2F58">
            <w:pPr>
              <w:pStyle w:val="CRCoverPage"/>
              <w:spacing w:after="0"/>
              <w:ind w:left="100"/>
              <w:rPr>
                <w:lang w:eastAsia="zh-CN"/>
              </w:rPr>
            </w:pPr>
          </w:p>
          <w:p w14:paraId="33562C9D" w14:textId="60FB3959" w:rsidR="009D2F58" w:rsidRPr="00F335C7" w:rsidRDefault="009D2F58" w:rsidP="001C38A3">
            <w:pPr>
              <w:pStyle w:val="CRCoverPage"/>
              <w:spacing w:after="0"/>
              <w:ind w:left="100"/>
              <w:rPr>
                <w:lang w:eastAsia="zh-CN"/>
              </w:rPr>
            </w:pPr>
            <w:r>
              <w:rPr>
                <w:lang w:eastAsia="zh-CN"/>
              </w:rPr>
              <w:t>At this time, i</w:t>
            </w:r>
            <w:r w:rsidRPr="009D2F58">
              <w:rPr>
                <w:lang w:eastAsia="zh-CN"/>
              </w:rPr>
              <w:t>f RAT utilization control information only belongs to current PLMN</w:t>
            </w:r>
            <w:r>
              <w:rPr>
                <w:lang w:eastAsia="zh-CN"/>
              </w:rPr>
              <w:t xml:space="preserve">, that means the UE does not have RAT utilization control information about PLMN#B </w:t>
            </w:r>
            <w:r w:rsidRPr="001C38A3">
              <w:rPr>
                <w:b/>
                <w:bCs/>
                <w:lang w:eastAsia="zh-CN"/>
              </w:rPr>
              <w:t>beforing attaching to PLMN#B</w:t>
            </w:r>
            <w:r>
              <w:rPr>
                <w:lang w:eastAsia="zh-CN"/>
              </w:rPr>
              <w:t xml:space="preserve">, that means the UE </w:t>
            </w:r>
            <w:r w:rsidR="001C38A3">
              <w:rPr>
                <w:lang w:eastAsia="zh-CN"/>
              </w:rPr>
              <w:t>can still select the restricted RAT(</w:t>
            </w:r>
            <w:r w:rsidR="001C38A3">
              <w:rPr>
                <w:rFonts w:hint="eastAsia"/>
                <w:lang w:eastAsia="zh-CN"/>
              </w:rPr>
              <w:t>i.e.,</w:t>
            </w:r>
            <w:r w:rsidR="001C38A3">
              <w:rPr>
                <w:lang w:eastAsia="zh-CN"/>
              </w:rPr>
              <w:t xml:space="preserve"> E-UTRAN) of PLMN#B.</w:t>
            </w:r>
          </w:p>
          <w:p w14:paraId="5855AEA8" w14:textId="5FC50C6A" w:rsidR="00194D79" w:rsidRDefault="00194D79" w:rsidP="00D26424">
            <w:pPr>
              <w:pStyle w:val="CRCoverPage"/>
              <w:spacing w:after="0"/>
              <w:rPr>
                <w:lang w:eastAsia="zh-CN"/>
              </w:rPr>
            </w:pPr>
          </w:p>
          <w:p w14:paraId="59E7CA47" w14:textId="14444F92" w:rsidR="00A655FA" w:rsidRPr="00220C42" w:rsidRDefault="004A402A" w:rsidP="00A655FA">
            <w:pPr>
              <w:pStyle w:val="CRCoverPage"/>
              <w:spacing w:after="0"/>
              <w:ind w:left="100"/>
              <w:rPr>
                <w:b/>
                <w:bCs/>
                <w:lang w:eastAsia="zh-CN"/>
              </w:rPr>
            </w:pPr>
            <w:r>
              <w:rPr>
                <w:b/>
                <w:bCs/>
                <w:lang w:eastAsia="zh-CN"/>
              </w:rPr>
              <w:t>3</w:t>
            </w:r>
            <w:r w:rsidR="00A655FA" w:rsidRPr="00220C42">
              <w:rPr>
                <w:b/>
                <w:bCs/>
                <w:lang w:eastAsia="zh-CN"/>
              </w:rPr>
              <w:t xml:space="preserve">. The UE’s services will not be interrupted due to selecting the </w:t>
            </w:r>
            <w:r w:rsidR="00A655FA">
              <w:rPr>
                <w:b/>
                <w:bCs/>
                <w:lang w:eastAsia="zh-CN"/>
              </w:rPr>
              <w:t>un</w:t>
            </w:r>
            <w:r w:rsidR="00A655FA" w:rsidRPr="00220C42">
              <w:rPr>
                <w:b/>
                <w:bCs/>
                <w:lang w:eastAsia="zh-CN"/>
              </w:rPr>
              <w:t>restricted RAT.</w:t>
            </w:r>
          </w:p>
          <w:p w14:paraId="2C47DD63" w14:textId="77777777" w:rsidR="00A655FA" w:rsidRDefault="00A655FA" w:rsidP="00A655FA">
            <w:pPr>
              <w:pStyle w:val="CRCoverPage"/>
              <w:spacing w:after="0"/>
              <w:ind w:left="100"/>
              <w:rPr>
                <w:lang w:eastAsia="zh-CN"/>
              </w:rPr>
            </w:pPr>
            <w:r w:rsidRPr="000D6E3C">
              <w:rPr>
                <w:lang w:eastAsia="zh-CN"/>
              </w:rPr>
              <w:t>In general case, the UE is registered with HPLMN firstly, if the UE</w:t>
            </w:r>
            <w:r>
              <w:rPr>
                <w:lang w:eastAsia="zh-CN"/>
              </w:rPr>
              <w:t xml:space="preserve"> receives the RAT utilization control information belonging to different PLMNs, the UE is able to not select the restricted RAT in subsequent PLMN selection.</w:t>
            </w:r>
          </w:p>
          <w:p w14:paraId="5C04DF67" w14:textId="77777777" w:rsidR="00A655FA" w:rsidRDefault="00A655FA" w:rsidP="00A655FA">
            <w:pPr>
              <w:pStyle w:val="CRCoverPage"/>
              <w:spacing w:after="0"/>
              <w:ind w:left="100"/>
              <w:rPr>
                <w:lang w:eastAsia="zh-CN"/>
              </w:rPr>
            </w:pPr>
          </w:p>
          <w:p w14:paraId="41FB5459" w14:textId="1F7D7289" w:rsidR="00A655FA" w:rsidRPr="00467EF1" w:rsidRDefault="001C38A3" w:rsidP="00A655FA">
            <w:pPr>
              <w:pStyle w:val="CRCoverPage"/>
              <w:spacing w:after="0"/>
              <w:ind w:left="100"/>
              <w:rPr>
                <w:lang w:eastAsia="zh-CN"/>
              </w:rPr>
            </w:pPr>
            <w:r>
              <w:rPr>
                <w:lang w:eastAsia="zh-CN"/>
              </w:rPr>
              <w:t>That me</w:t>
            </w:r>
            <w:r w:rsidR="0011353E">
              <w:rPr>
                <w:lang w:eastAsia="zh-CN"/>
              </w:rPr>
              <w:t>ans</w:t>
            </w:r>
            <w:r>
              <w:rPr>
                <w:lang w:eastAsia="zh-CN"/>
              </w:rPr>
              <w:t xml:space="preserve"> if the above scenario happens, </w:t>
            </w:r>
            <w:r w:rsidR="00A655FA">
              <w:rPr>
                <w:lang w:eastAsia="zh-CN"/>
              </w:rPr>
              <w:t xml:space="preserve">the UE is able to not select the </w:t>
            </w:r>
            <w:r w:rsidRPr="00012575">
              <w:rPr>
                <w:lang w:eastAsia="zh-CN"/>
              </w:rPr>
              <w:t>E-UTRAN</w:t>
            </w:r>
            <w:r w:rsidR="00A655FA">
              <w:rPr>
                <w:lang w:eastAsia="zh-CN"/>
              </w:rPr>
              <w:t xml:space="preserve"> when initi</w:t>
            </w:r>
            <w:r w:rsidR="00A655FA">
              <w:rPr>
                <w:rFonts w:hint="eastAsia"/>
                <w:lang w:eastAsia="zh-CN"/>
              </w:rPr>
              <w:t>ating</w:t>
            </w:r>
            <w:r w:rsidR="00A655FA">
              <w:rPr>
                <w:lang w:eastAsia="zh-CN"/>
              </w:rPr>
              <w:t xml:space="preserve"> </w:t>
            </w:r>
            <w:r w:rsidR="00A655FA">
              <w:rPr>
                <w:rFonts w:hint="eastAsia"/>
                <w:lang w:eastAsia="zh-CN"/>
              </w:rPr>
              <w:t>attach</w:t>
            </w:r>
            <w:r w:rsidR="00A655FA">
              <w:rPr>
                <w:lang w:eastAsia="zh-CN"/>
              </w:rPr>
              <w:t xml:space="preserve"> procedure and can obtain service form unrestricted RAT directly.</w:t>
            </w:r>
          </w:p>
          <w:p w14:paraId="5EED073E" w14:textId="77777777" w:rsidR="00D26424" w:rsidRPr="00D26424" w:rsidRDefault="00D26424" w:rsidP="006A4B62">
            <w:pPr>
              <w:pStyle w:val="CRCoverPage"/>
              <w:spacing w:after="0"/>
              <w:rPr>
                <w:lang w:eastAsia="zh-CN"/>
              </w:rPr>
            </w:pPr>
          </w:p>
          <w:p w14:paraId="18CA8FAD" w14:textId="7C96590A" w:rsidR="00E560B7" w:rsidRDefault="00ED467E" w:rsidP="00467EF1">
            <w:pPr>
              <w:pStyle w:val="CRCoverPage"/>
              <w:spacing w:after="0"/>
              <w:ind w:left="100"/>
              <w:rPr>
                <w:b/>
                <w:bCs/>
                <w:lang w:eastAsia="zh-CN"/>
              </w:rPr>
            </w:pPr>
            <w:r>
              <w:rPr>
                <w:b/>
                <w:bCs/>
                <w:lang w:eastAsia="zh-CN"/>
              </w:rPr>
              <w:t>4</w:t>
            </w:r>
            <w:r w:rsidR="009F00E9" w:rsidRPr="009F00E9">
              <w:rPr>
                <w:b/>
                <w:bCs/>
                <w:lang w:eastAsia="zh-CN"/>
              </w:rPr>
              <w:t xml:space="preserve">. </w:t>
            </w:r>
            <w:r w:rsidR="00467EF1">
              <w:rPr>
                <w:b/>
                <w:bCs/>
                <w:lang w:eastAsia="zh-CN"/>
              </w:rPr>
              <w:t xml:space="preserve">The RAT utilization control information between serving PLMN and its equivalent PLMN </w:t>
            </w:r>
            <w:r w:rsidR="009F00E9" w:rsidRPr="009F00E9">
              <w:rPr>
                <w:b/>
                <w:bCs/>
                <w:lang w:eastAsia="zh-CN"/>
              </w:rPr>
              <w:t xml:space="preserve">can </w:t>
            </w:r>
            <w:r w:rsidR="00467EF1">
              <w:rPr>
                <w:b/>
                <w:bCs/>
                <w:lang w:eastAsia="zh-CN"/>
              </w:rPr>
              <w:t>be different.</w:t>
            </w:r>
          </w:p>
          <w:p w14:paraId="698F9107" w14:textId="77777777" w:rsidR="00467EF1" w:rsidRDefault="00467EF1" w:rsidP="00467EF1">
            <w:pPr>
              <w:pStyle w:val="CRCoverPage"/>
              <w:spacing w:after="0"/>
              <w:ind w:left="100"/>
              <w:rPr>
                <w:b/>
                <w:bCs/>
                <w:lang w:eastAsia="zh-CN"/>
              </w:rPr>
            </w:pPr>
          </w:p>
          <w:p w14:paraId="15B7CD33" w14:textId="77777777" w:rsidR="00D1778A" w:rsidRDefault="006A0698" w:rsidP="00697B82">
            <w:pPr>
              <w:pStyle w:val="CRCoverPage"/>
              <w:spacing w:after="0"/>
              <w:ind w:left="100"/>
              <w:rPr>
                <w:lang w:eastAsia="zh-CN"/>
              </w:rPr>
            </w:pPr>
            <w:r>
              <w:rPr>
                <w:rFonts w:hint="eastAsia"/>
                <w:lang w:eastAsia="zh-CN"/>
              </w:rPr>
              <w:t>I</w:t>
            </w:r>
            <w:r>
              <w:rPr>
                <w:lang w:eastAsia="zh-CN"/>
              </w:rPr>
              <w:t xml:space="preserve">t assumed that </w:t>
            </w:r>
            <w:r w:rsidR="00697B82">
              <w:rPr>
                <w:lang w:eastAsia="zh-CN"/>
              </w:rPr>
              <w:t xml:space="preserve">PLMN#A (UE’s HPLMN) and </w:t>
            </w:r>
            <w:r>
              <w:rPr>
                <w:lang w:eastAsia="zh-CN"/>
              </w:rPr>
              <w:t xml:space="preserve">PLMN#B </w:t>
            </w:r>
            <w:r w:rsidR="00697B82">
              <w:rPr>
                <w:lang w:eastAsia="zh-CN"/>
              </w:rPr>
              <w:t xml:space="preserve">have entered into an </w:t>
            </w:r>
            <w:r w:rsidRPr="006A0698">
              <w:rPr>
                <w:lang w:eastAsia="zh-CN"/>
              </w:rPr>
              <w:t>indirect network sharing</w:t>
            </w:r>
            <w:r>
              <w:rPr>
                <w:lang w:eastAsia="zh-CN"/>
              </w:rPr>
              <w:t xml:space="preserve"> agreement</w:t>
            </w:r>
            <w:r w:rsidR="00697B82">
              <w:rPr>
                <w:lang w:eastAsia="zh-CN"/>
              </w:rPr>
              <w:t xml:space="preserve"> enabling the UE to utilize only 5G, that means the </w:t>
            </w:r>
            <w:r w:rsidR="00697B82" w:rsidRPr="0011353E">
              <w:rPr>
                <w:highlight w:val="yellow"/>
                <w:lang w:eastAsia="zh-CN"/>
              </w:rPr>
              <w:t>restricted RAT of PLMN#B is 2G/3G/4G.</w:t>
            </w:r>
          </w:p>
          <w:p w14:paraId="2BED0539" w14:textId="77777777" w:rsidR="00D1778A" w:rsidRDefault="00D1778A" w:rsidP="00697B82">
            <w:pPr>
              <w:pStyle w:val="CRCoverPage"/>
              <w:spacing w:after="0"/>
              <w:ind w:left="100"/>
              <w:rPr>
                <w:lang w:eastAsia="zh-CN"/>
              </w:rPr>
            </w:pPr>
          </w:p>
          <w:p w14:paraId="4DB3F00E" w14:textId="4BCC2598" w:rsidR="00697B82" w:rsidRPr="006A0698" w:rsidRDefault="00D1778A" w:rsidP="005110E5">
            <w:pPr>
              <w:pStyle w:val="CRCoverPage"/>
              <w:spacing w:after="0"/>
              <w:ind w:left="100"/>
              <w:rPr>
                <w:rFonts w:hint="eastAsia"/>
                <w:lang w:eastAsia="zh-CN"/>
              </w:rPr>
            </w:pPr>
            <w:r>
              <w:rPr>
                <w:lang w:eastAsia="zh-CN"/>
              </w:rPr>
              <w:t xml:space="preserve">In addition, it is possible that 2G of PLMN#A has been </w:t>
            </w:r>
            <w:r w:rsidRPr="00D1778A">
              <w:rPr>
                <w:lang w:eastAsia="zh-CN"/>
              </w:rPr>
              <w:t>decommission</w:t>
            </w:r>
            <w:r>
              <w:rPr>
                <w:lang w:eastAsia="zh-CN"/>
              </w:rPr>
              <w:t>ed</w:t>
            </w:r>
            <w:r>
              <w:rPr>
                <w:rFonts w:hint="eastAsia"/>
                <w:lang w:eastAsia="zh-CN"/>
              </w:rPr>
              <w:t>,</w:t>
            </w:r>
            <w:r>
              <w:rPr>
                <w:lang w:eastAsia="zh-CN"/>
              </w:rPr>
              <w:t xml:space="preserve"> so the </w:t>
            </w:r>
            <w:r w:rsidRPr="0011353E">
              <w:rPr>
                <w:highlight w:val="yellow"/>
                <w:lang w:eastAsia="zh-CN"/>
              </w:rPr>
              <w:t>restricted RAT of PLMN#A is 2G</w:t>
            </w:r>
            <w:r>
              <w:rPr>
                <w:lang w:eastAsia="zh-CN"/>
              </w:rPr>
              <w:t>. Moreover, the PLMN#B is treated as an equivalent PLMN of PLMN#A in indirect network sharing case.</w:t>
            </w:r>
            <w:r w:rsidR="005110E5">
              <w:rPr>
                <w:rFonts w:hint="eastAsia"/>
                <w:lang w:eastAsia="zh-CN"/>
              </w:rPr>
              <w:t xml:space="preserve"> </w:t>
            </w:r>
            <w:r w:rsidR="0011353E">
              <w:rPr>
                <w:lang w:eastAsia="zh-CN"/>
              </w:rPr>
              <w:t xml:space="preserve">So the RAT utilization control information of serving PLMN and its equivalent PLMNs </w:t>
            </w:r>
            <w:r w:rsidR="0011353E">
              <w:rPr>
                <w:rFonts w:hint="eastAsia"/>
                <w:lang w:eastAsia="zh-CN"/>
              </w:rPr>
              <w:t>c</w:t>
            </w:r>
            <w:r w:rsidR="0011353E">
              <w:rPr>
                <w:lang w:eastAsia="zh-CN"/>
              </w:rPr>
              <w:t>an be different.</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eastAsia="zh-CN"/>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2D2CBC67" w:rsidR="00E560B7" w:rsidRDefault="009E5998" w:rsidP="00074E50">
            <w:pPr>
              <w:pStyle w:val="CRCoverPage"/>
              <w:spacing w:after="0"/>
              <w:ind w:left="100"/>
              <w:rPr>
                <w:noProof/>
                <w:lang w:val="fr-FR"/>
              </w:rPr>
            </w:pPr>
            <w:r>
              <w:t xml:space="preserve">The </w:t>
            </w:r>
            <w:r w:rsidRPr="00E5676E">
              <w:rPr>
                <w:lang w:eastAsia="zh-CN"/>
              </w:rPr>
              <w:t xml:space="preserve">RAT utilization </w:t>
            </w:r>
            <w:r>
              <w:rPr>
                <w:lang w:eastAsia="zh-CN"/>
              </w:rPr>
              <w:t>control</w:t>
            </w:r>
            <w:r w:rsidRPr="00E5676E">
              <w:rPr>
                <w:lang w:eastAsia="zh-CN"/>
              </w:rPr>
              <w:t xml:space="preserve"> information</w:t>
            </w:r>
            <w:r>
              <w:rPr>
                <w:lang w:eastAsia="zh-CN"/>
              </w:rPr>
              <w:t xml:space="preserve"> can belong to different PLMNs including equivalent PLMNs</w:t>
            </w:r>
            <w:r>
              <w:rPr>
                <w:rFonts w:hint="eastAsia"/>
                <w:lang w:eastAsia="zh-CN"/>
              </w:rPr>
              <w:t>.</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3548378" w14:textId="77777777" w:rsidR="0060640B" w:rsidRDefault="009E5998" w:rsidP="0060640B">
            <w:pPr>
              <w:pStyle w:val="CRCoverPage"/>
              <w:spacing w:after="0"/>
              <w:ind w:left="100"/>
            </w:pPr>
            <w:r w:rsidRPr="009E5998">
              <w:rPr>
                <w:noProof/>
                <w:lang w:val="fr-FR"/>
              </w:rPr>
              <w:t xml:space="preserve">- It takes </w:t>
            </w:r>
            <w:r w:rsidR="0060640B">
              <w:rPr>
                <w:noProof/>
                <w:lang w:val="fr-FR"/>
              </w:rPr>
              <w:t>longer</w:t>
            </w:r>
            <w:r w:rsidRPr="009E5998">
              <w:rPr>
                <w:noProof/>
                <w:lang w:val="fr-FR"/>
              </w:rPr>
              <w:t xml:space="preserve"> for UE to obtain normal service if the </w:t>
            </w:r>
            <w:r w:rsidR="00E65DAA">
              <w:rPr>
                <w:noProof/>
                <w:lang w:val="fr-FR"/>
              </w:rPr>
              <w:t xml:space="preserve">UE </w:t>
            </w:r>
            <w:r w:rsidRPr="009E5998">
              <w:rPr>
                <w:noProof/>
                <w:lang w:val="fr-FR"/>
              </w:rPr>
              <w:t xml:space="preserve">can only obtain the RAT utilization </w:t>
            </w:r>
            <w:r w:rsidR="00E65DAA">
              <w:rPr>
                <w:noProof/>
                <w:lang w:val="fr-FR"/>
              </w:rPr>
              <w:t>control</w:t>
            </w:r>
            <w:r w:rsidRPr="009E5998">
              <w:rPr>
                <w:noProof/>
                <w:lang w:val="fr-FR"/>
              </w:rPr>
              <w:t xml:space="preserve"> information of current PLMN;</w:t>
            </w:r>
          </w:p>
          <w:p w14:paraId="08540A70" w14:textId="0E8EB222" w:rsidR="00E560B7" w:rsidRDefault="009E5998" w:rsidP="0060640B">
            <w:pPr>
              <w:pStyle w:val="CRCoverPage"/>
              <w:spacing w:after="0"/>
              <w:ind w:left="100"/>
              <w:rPr>
                <w:noProof/>
                <w:lang w:val="fr-FR"/>
              </w:rPr>
            </w:pPr>
            <w:r w:rsidRPr="009E5998">
              <w:rPr>
                <w:noProof/>
                <w:lang w:val="fr-FR"/>
              </w:rPr>
              <w:t>- The SA1 requirement is not fulfilled.</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1AFA6F8A" w:rsidR="00E560B7" w:rsidRDefault="00E560B7" w:rsidP="00074E50">
            <w:pPr>
              <w:pStyle w:val="CRCoverPage"/>
              <w:spacing w:after="0"/>
              <w:ind w:left="100"/>
              <w:rPr>
                <w:noProof/>
                <w:lang w:val="fr-FR"/>
              </w:rPr>
            </w:pPr>
            <w:r w:rsidRPr="00CA0E0B">
              <w:t>9.9.3.3x</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30937E80"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2568B218"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3C850209"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1B78219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3CC01ED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footnotePr>
            <w:numRestart w:val="eachSect"/>
          </w:footnotePr>
          <w:pgSz w:w="11907" w:h="16840"/>
          <w:pgMar w:top="1418" w:right="1134" w:bottom="1134" w:left="1134" w:header="680" w:footer="567" w:gutter="0"/>
          <w:cols w:space="720"/>
        </w:sectPr>
      </w:pPr>
    </w:p>
    <w:p w14:paraId="4B6CBE2C" w14:textId="37DBF9F1" w:rsidR="00194200" w:rsidRDefault="00194200" w:rsidP="00194200">
      <w:pPr>
        <w:pBdr>
          <w:top w:val="single" w:sz="4" w:space="0" w:color="auto"/>
          <w:left w:val="single" w:sz="4" w:space="4" w:color="auto"/>
          <w:bottom w:val="single" w:sz="4" w:space="1" w:color="auto"/>
          <w:right w:val="single" w:sz="4" w:space="4" w:color="auto"/>
        </w:pBdr>
        <w:jc w:val="center"/>
      </w:pPr>
      <w:bookmarkStart w:id="3" w:name="OLE_LINK4"/>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162959996"/>
      <w:bookmarkStart w:id="12" w:name="_Hlk173325140"/>
      <w:r>
        <w:rPr>
          <w:rFonts w:ascii="Arial" w:eastAsia="Times New Roman" w:hAnsi="Arial"/>
          <w:color w:val="0000FF"/>
          <w:sz w:val="28"/>
          <w:szCs w:val="28"/>
        </w:rPr>
        <w:lastRenderedPageBreak/>
        <w:t>* * * First Change * * *</w:t>
      </w:r>
    </w:p>
    <w:p w14:paraId="481E4682" w14:textId="77777777" w:rsidR="00A70B9E" w:rsidRPr="00A70B9E" w:rsidRDefault="00A70B9E" w:rsidP="00A70B9E">
      <w:pPr>
        <w:keepNext/>
        <w:keepLines/>
        <w:spacing w:before="120"/>
        <w:ind w:left="1418" w:hanging="1418"/>
        <w:outlineLvl w:val="3"/>
        <w:rPr>
          <w:rFonts w:ascii="Arial" w:eastAsia="PMingLiU" w:hAnsi="Arial"/>
          <w:sz w:val="24"/>
        </w:rPr>
      </w:pPr>
      <w:bookmarkStart w:id="13" w:name="_Toc155128331"/>
      <w:bookmarkEnd w:id="3"/>
      <w:r w:rsidRPr="00A70B9E">
        <w:rPr>
          <w:rFonts w:ascii="Arial" w:eastAsia="PMingLiU" w:hAnsi="Arial"/>
          <w:sz w:val="24"/>
        </w:rPr>
        <w:t>9.9.3.3x</w:t>
      </w:r>
      <w:r w:rsidRPr="00A70B9E">
        <w:rPr>
          <w:rFonts w:ascii="Arial" w:eastAsia="PMingLiU" w:hAnsi="Arial"/>
          <w:sz w:val="24"/>
        </w:rPr>
        <w:tab/>
      </w:r>
      <w:bookmarkStart w:id="14" w:name="_Hlk178499303"/>
      <w:bookmarkEnd w:id="13"/>
      <w:r w:rsidRPr="00A70B9E">
        <w:rPr>
          <w:rFonts w:ascii="Arial" w:eastAsia="PMingLiU" w:hAnsi="Arial"/>
          <w:sz w:val="24"/>
        </w:rPr>
        <w:t>RAT utilization control</w:t>
      </w:r>
    </w:p>
    <w:bookmarkEnd w:id="14"/>
    <w:p w14:paraId="4C83BB6C" w14:textId="77777777" w:rsidR="00A70B9E" w:rsidRPr="00A70B9E" w:rsidRDefault="00A70B9E" w:rsidP="00A70B9E">
      <w:pPr>
        <w:rPr>
          <w:rFonts w:eastAsia="PMingLiU"/>
        </w:rPr>
      </w:pPr>
      <w:r w:rsidRPr="00A70B9E">
        <w:rPr>
          <w:rFonts w:eastAsia="PMingLiU"/>
        </w:rPr>
        <w:t>The purpose of the RAT utilization control information element is for the network to communicate the restricted RAT(s) to the UE.</w:t>
      </w:r>
    </w:p>
    <w:p w14:paraId="74BA0209" w14:textId="77777777" w:rsidR="00A70B9E" w:rsidRPr="00A70B9E" w:rsidRDefault="00A70B9E" w:rsidP="00A70B9E">
      <w:pPr>
        <w:rPr>
          <w:rFonts w:eastAsia="PMingLiU"/>
        </w:rPr>
      </w:pPr>
      <w:r w:rsidRPr="00A70B9E">
        <w:rPr>
          <w:rFonts w:eastAsia="PMingLiU"/>
        </w:rPr>
        <w:t>The RAT utilization control information element is coded as shown in figure 9.9.3.3x.1 and table 9.9.3.3x.1.</w:t>
      </w:r>
    </w:p>
    <w:p w14:paraId="1EED1160" w14:textId="77777777" w:rsidR="00A70B9E" w:rsidRPr="00A70B9E" w:rsidDel="001C38A3" w:rsidRDefault="00A70B9E" w:rsidP="00A70B9E">
      <w:pPr>
        <w:rPr>
          <w:del w:id="15" w:author="Hui" w:date="2024-09-29T10:49:00Z"/>
          <w:rFonts w:eastAsia="PMingLiU"/>
        </w:rPr>
      </w:pPr>
      <w:r w:rsidRPr="00A70B9E">
        <w:rPr>
          <w:rFonts w:eastAsia="PMingLiU"/>
        </w:rPr>
        <w:t>The RAT utilization control is a type 4 information element.</w:t>
      </w:r>
    </w:p>
    <w:p w14:paraId="07C05E54" w14:textId="7BAE7DA4" w:rsidR="00A70B9E" w:rsidRPr="00A70B9E" w:rsidRDefault="00A70B9E">
      <w:pPr>
        <w:rPr>
          <w:rFonts w:eastAsia="PMingLiU"/>
          <w:color w:val="FF0000"/>
          <w:lang w:eastAsia="ko-KR"/>
        </w:rPr>
        <w:pPrChange w:id="16" w:author="Hui" w:date="2024-09-29T10:49:00Z">
          <w:pPr>
            <w:keepLines/>
            <w:ind w:left="1701" w:hanging="1417"/>
          </w:pPr>
        </w:pPrChange>
      </w:pPr>
      <w:del w:id="17" w:author="Hui" w:date="2024-09-29T10:49:00Z">
        <w:r w:rsidRPr="00A70B9E" w:rsidDel="001C38A3">
          <w:rPr>
            <w:rFonts w:eastAsia="PMingLiU"/>
            <w:color w:val="FF0000"/>
            <w:lang w:eastAsia="ko-KR"/>
          </w:rPr>
          <w:delText>Editor's note:</w:delText>
        </w:r>
        <w:r w:rsidRPr="00A70B9E" w:rsidDel="001C38A3">
          <w:rPr>
            <w:rFonts w:eastAsia="PMingLiU"/>
            <w:color w:val="FF0000"/>
            <w:lang w:eastAsia="ko-KR"/>
          </w:rPr>
          <w:tab/>
          <w:delText>The specification of encoding RAT utilization control for equivalent PLMNs or roaming partner PLMNs is FFS. This decision depends on whether the registered PLMN and its equivalent PLMNs will share the same RAT utilization control information or have different.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A70B9E" w:rsidRPr="00A70B9E" w14:paraId="4436FB81" w14:textId="77777777" w:rsidTr="00F67B80">
        <w:trPr>
          <w:cantSplit/>
          <w:jc w:val="center"/>
        </w:trPr>
        <w:tc>
          <w:tcPr>
            <w:tcW w:w="871" w:type="dxa"/>
            <w:gridSpan w:val="2"/>
            <w:tcBorders>
              <w:top w:val="nil"/>
              <w:left w:val="nil"/>
              <w:bottom w:val="nil"/>
              <w:right w:val="nil"/>
            </w:tcBorders>
          </w:tcPr>
          <w:p w14:paraId="79EF76CE"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8</w:t>
            </w:r>
          </w:p>
        </w:tc>
        <w:tc>
          <w:tcPr>
            <w:tcW w:w="721" w:type="dxa"/>
            <w:gridSpan w:val="2"/>
            <w:tcBorders>
              <w:top w:val="nil"/>
              <w:left w:val="nil"/>
              <w:bottom w:val="nil"/>
              <w:right w:val="nil"/>
            </w:tcBorders>
          </w:tcPr>
          <w:p w14:paraId="72ADC92D"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7</w:t>
            </w:r>
          </w:p>
        </w:tc>
        <w:tc>
          <w:tcPr>
            <w:tcW w:w="660" w:type="dxa"/>
            <w:gridSpan w:val="2"/>
            <w:tcBorders>
              <w:top w:val="nil"/>
              <w:left w:val="nil"/>
              <w:bottom w:val="nil"/>
              <w:right w:val="nil"/>
            </w:tcBorders>
          </w:tcPr>
          <w:p w14:paraId="100BA56F"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6</w:t>
            </w:r>
          </w:p>
        </w:tc>
        <w:tc>
          <w:tcPr>
            <w:tcW w:w="633" w:type="dxa"/>
            <w:gridSpan w:val="2"/>
            <w:tcBorders>
              <w:top w:val="nil"/>
              <w:left w:val="nil"/>
              <w:bottom w:val="nil"/>
              <w:right w:val="nil"/>
            </w:tcBorders>
          </w:tcPr>
          <w:p w14:paraId="29D63DF6"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5</w:t>
            </w:r>
          </w:p>
        </w:tc>
        <w:tc>
          <w:tcPr>
            <w:tcW w:w="674" w:type="dxa"/>
            <w:tcBorders>
              <w:top w:val="nil"/>
              <w:left w:val="nil"/>
              <w:bottom w:val="nil"/>
              <w:right w:val="nil"/>
            </w:tcBorders>
          </w:tcPr>
          <w:p w14:paraId="1B13C768"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4</w:t>
            </w:r>
          </w:p>
        </w:tc>
        <w:tc>
          <w:tcPr>
            <w:tcW w:w="853" w:type="dxa"/>
            <w:gridSpan w:val="4"/>
            <w:tcBorders>
              <w:top w:val="nil"/>
              <w:left w:val="nil"/>
              <w:bottom w:val="nil"/>
              <w:right w:val="nil"/>
            </w:tcBorders>
          </w:tcPr>
          <w:p w14:paraId="60D5ADBB"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3</w:t>
            </w:r>
          </w:p>
        </w:tc>
        <w:tc>
          <w:tcPr>
            <w:tcW w:w="738" w:type="dxa"/>
            <w:gridSpan w:val="2"/>
            <w:tcBorders>
              <w:top w:val="nil"/>
              <w:left w:val="nil"/>
              <w:bottom w:val="nil"/>
              <w:right w:val="nil"/>
            </w:tcBorders>
          </w:tcPr>
          <w:p w14:paraId="0076CDAF"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2</w:t>
            </w:r>
          </w:p>
        </w:tc>
        <w:tc>
          <w:tcPr>
            <w:tcW w:w="630" w:type="dxa"/>
            <w:tcBorders>
              <w:top w:val="nil"/>
              <w:left w:val="nil"/>
              <w:bottom w:val="nil"/>
              <w:right w:val="nil"/>
            </w:tcBorders>
          </w:tcPr>
          <w:p w14:paraId="68BD5184"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1452" w:type="dxa"/>
            <w:tcBorders>
              <w:top w:val="nil"/>
              <w:left w:val="nil"/>
              <w:bottom w:val="nil"/>
              <w:right w:val="nil"/>
            </w:tcBorders>
          </w:tcPr>
          <w:p w14:paraId="41ED35D5" w14:textId="77777777" w:rsidR="00A70B9E" w:rsidRPr="00A70B9E" w:rsidRDefault="00A70B9E" w:rsidP="00A70B9E">
            <w:pPr>
              <w:keepNext/>
              <w:keepLines/>
              <w:spacing w:after="0"/>
              <w:rPr>
                <w:rFonts w:ascii="Arial" w:eastAsia="PMingLiU" w:hAnsi="Arial"/>
                <w:sz w:val="18"/>
              </w:rPr>
            </w:pPr>
          </w:p>
        </w:tc>
      </w:tr>
      <w:tr w:rsidR="00A70B9E" w:rsidRPr="00A70B9E" w14:paraId="10A34DB4" w14:textId="77777777" w:rsidTr="00F67B80">
        <w:trPr>
          <w:cantSplit/>
          <w:jc w:val="center"/>
        </w:trPr>
        <w:tc>
          <w:tcPr>
            <w:tcW w:w="5781" w:type="dxa"/>
            <w:gridSpan w:val="16"/>
            <w:tcBorders>
              <w:top w:val="single" w:sz="4" w:space="0" w:color="auto"/>
              <w:right w:val="single" w:sz="4" w:space="0" w:color="auto"/>
            </w:tcBorders>
          </w:tcPr>
          <w:p w14:paraId="0C5B5683"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RAT utilization control IEI</w:t>
            </w:r>
          </w:p>
        </w:tc>
        <w:tc>
          <w:tcPr>
            <w:tcW w:w="1452" w:type="dxa"/>
            <w:tcBorders>
              <w:top w:val="nil"/>
              <w:left w:val="nil"/>
              <w:bottom w:val="nil"/>
              <w:right w:val="nil"/>
            </w:tcBorders>
          </w:tcPr>
          <w:p w14:paraId="2712A07B"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octet 1</w:t>
            </w:r>
          </w:p>
        </w:tc>
      </w:tr>
      <w:tr w:rsidR="00A70B9E" w:rsidRPr="00A70B9E" w14:paraId="24C0CDA1" w14:textId="77777777" w:rsidTr="00F67B80">
        <w:trPr>
          <w:cantSplit/>
          <w:jc w:val="center"/>
        </w:trPr>
        <w:tc>
          <w:tcPr>
            <w:tcW w:w="5781" w:type="dxa"/>
            <w:gridSpan w:val="16"/>
            <w:tcBorders>
              <w:top w:val="single" w:sz="4" w:space="0" w:color="auto"/>
              <w:right w:val="single" w:sz="4" w:space="0" w:color="auto"/>
            </w:tcBorders>
          </w:tcPr>
          <w:p w14:paraId="63E89CA6"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Length of RAT utilization control contents</w:t>
            </w:r>
          </w:p>
        </w:tc>
        <w:tc>
          <w:tcPr>
            <w:tcW w:w="1452" w:type="dxa"/>
            <w:tcBorders>
              <w:top w:val="nil"/>
              <w:left w:val="nil"/>
              <w:bottom w:val="nil"/>
              <w:right w:val="nil"/>
            </w:tcBorders>
          </w:tcPr>
          <w:p w14:paraId="6DCE773A"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octet 2</w:t>
            </w:r>
          </w:p>
        </w:tc>
      </w:tr>
      <w:tr w:rsidR="00A70B9E" w:rsidRPr="00A70B9E" w14:paraId="3259068A" w14:textId="77777777" w:rsidTr="00F67B80">
        <w:trPr>
          <w:cantSplit/>
          <w:trHeight w:val="104"/>
          <w:jc w:val="center"/>
        </w:trPr>
        <w:tc>
          <w:tcPr>
            <w:tcW w:w="726" w:type="dxa"/>
            <w:tcBorders>
              <w:top w:val="nil"/>
              <w:bottom w:val="single" w:sz="4" w:space="0" w:color="auto"/>
              <w:right w:val="single" w:sz="4" w:space="0" w:color="auto"/>
            </w:tcBorders>
          </w:tcPr>
          <w:p w14:paraId="139D6026"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p w14:paraId="177E504C"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spare</w:t>
            </w:r>
          </w:p>
        </w:tc>
        <w:tc>
          <w:tcPr>
            <w:tcW w:w="727" w:type="dxa"/>
            <w:gridSpan w:val="2"/>
            <w:tcBorders>
              <w:top w:val="nil"/>
              <w:bottom w:val="single" w:sz="4" w:space="0" w:color="auto"/>
              <w:right w:val="single" w:sz="4" w:space="0" w:color="auto"/>
            </w:tcBorders>
          </w:tcPr>
          <w:p w14:paraId="63DB39D1"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p w14:paraId="6C45E855"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spare</w:t>
            </w:r>
          </w:p>
        </w:tc>
        <w:tc>
          <w:tcPr>
            <w:tcW w:w="674" w:type="dxa"/>
            <w:gridSpan w:val="2"/>
            <w:tcBorders>
              <w:top w:val="nil"/>
              <w:bottom w:val="single" w:sz="4" w:space="0" w:color="auto"/>
              <w:right w:val="single" w:sz="4" w:space="0" w:color="auto"/>
            </w:tcBorders>
          </w:tcPr>
          <w:p w14:paraId="50EEE3D0"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p w14:paraId="77A681CB"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Spare</w:t>
            </w:r>
          </w:p>
        </w:tc>
        <w:tc>
          <w:tcPr>
            <w:tcW w:w="708" w:type="dxa"/>
            <w:gridSpan w:val="2"/>
            <w:tcBorders>
              <w:top w:val="nil"/>
              <w:bottom w:val="single" w:sz="4" w:space="0" w:color="auto"/>
              <w:right w:val="single" w:sz="4" w:space="0" w:color="auto"/>
            </w:tcBorders>
          </w:tcPr>
          <w:p w14:paraId="49CE43C7"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p w14:paraId="090B0D07"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spare</w:t>
            </w:r>
          </w:p>
        </w:tc>
        <w:tc>
          <w:tcPr>
            <w:tcW w:w="776" w:type="dxa"/>
            <w:gridSpan w:val="4"/>
            <w:tcBorders>
              <w:top w:val="nil"/>
              <w:bottom w:val="single" w:sz="4" w:space="0" w:color="auto"/>
              <w:right w:val="single" w:sz="4" w:space="0" w:color="auto"/>
            </w:tcBorders>
          </w:tcPr>
          <w:p w14:paraId="07FF6FF5"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p w14:paraId="6D76B622"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spare</w:t>
            </w:r>
          </w:p>
        </w:tc>
        <w:tc>
          <w:tcPr>
            <w:tcW w:w="724" w:type="dxa"/>
            <w:tcBorders>
              <w:top w:val="nil"/>
              <w:bottom w:val="single" w:sz="4" w:space="0" w:color="auto"/>
              <w:right w:val="single" w:sz="4" w:space="0" w:color="auto"/>
            </w:tcBorders>
          </w:tcPr>
          <w:p w14:paraId="7E363607"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p w14:paraId="00C3982B"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spare</w:t>
            </w:r>
          </w:p>
        </w:tc>
        <w:tc>
          <w:tcPr>
            <w:tcW w:w="1448" w:type="dxa"/>
            <w:gridSpan w:val="4"/>
            <w:tcBorders>
              <w:top w:val="nil"/>
              <w:bottom w:val="single" w:sz="4" w:space="0" w:color="auto"/>
              <w:right w:val="single" w:sz="4" w:space="0" w:color="auto"/>
            </w:tcBorders>
          </w:tcPr>
          <w:p w14:paraId="6AB15334"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Type of RAT utilization control</w:t>
            </w:r>
          </w:p>
        </w:tc>
        <w:tc>
          <w:tcPr>
            <w:tcW w:w="1450" w:type="dxa"/>
            <w:tcBorders>
              <w:top w:val="nil"/>
              <w:left w:val="nil"/>
              <w:bottom w:val="nil"/>
              <w:right w:val="nil"/>
            </w:tcBorders>
          </w:tcPr>
          <w:p w14:paraId="2FD1EAD4" w14:textId="77777777" w:rsidR="00A70B9E" w:rsidRPr="00A70B9E" w:rsidRDefault="00A70B9E" w:rsidP="00A70B9E">
            <w:pPr>
              <w:keepNext/>
              <w:keepLines/>
              <w:spacing w:after="0"/>
              <w:rPr>
                <w:rFonts w:ascii="Arial" w:eastAsia="PMingLiU" w:hAnsi="Arial"/>
                <w:sz w:val="18"/>
              </w:rPr>
            </w:pPr>
          </w:p>
          <w:p w14:paraId="232A8C67"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octet 3</w:t>
            </w:r>
          </w:p>
        </w:tc>
      </w:tr>
      <w:tr w:rsidR="00A70B9E" w:rsidRPr="00A70B9E" w14:paraId="4A5DB8E1" w14:textId="77777777" w:rsidTr="00F67B80">
        <w:trPr>
          <w:cantSplit/>
          <w:trHeight w:val="104"/>
          <w:jc w:val="center"/>
        </w:trPr>
        <w:tc>
          <w:tcPr>
            <w:tcW w:w="726" w:type="dxa"/>
            <w:tcBorders>
              <w:top w:val="nil"/>
              <w:bottom w:val="single" w:sz="4" w:space="0" w:color="auto"/>
              <w:right w:val="single" w:sz="4" w:space="0" w:color="auto"/>
            </w:tcBorders>
          </w:tcPr>
          <w:p w14:paraId="1C5C9BAD" w14:textId="77777777" w:rsidR="00A70B9E" w:rsidRPr="00A70B9E" w:rsidRDefault="00A70B9E" w:rsidP="00A70B9E">
            <w:pPr>
              <w:keepNext/>
              <w:keepLines/>
              <w:spacing w:after="0"/>
              <w:jc w:val="center"/>
              <w:rPr>
                <w:rFonts w:ascii="Arial" w:eastAsia="PMingLiU" w:hAnsi="Arial"/>
                <w:sz w:val="18"/>
              </w:rPr>
            </w:pPr>
            <w:bookmarkStart w:id="18" w:name="_Hlk170811052"/>
            <w:r w:rsidRPr="00A70B9E">
              <w:rPr>
                <w:rFonts w:ascii="Arial" w:eastAsia="PMingLiU" w:hAnsi="Arial"/>
                <w:sz w:val="18"/>
              </w:rPr>
              <w:t>0</w:t>
            </w:r>
          </w:p>
          <w:p w14:paraId="27CCF086"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spare</w:t>
            </w:r>
          </w:p>
        </w:tc>
        <w:tc>
          <w:tcPr>
            <w:tcW w:w="727" w:type="dxa"/>
            <w:gridSpan w:val="2"/>
            <w:tcBorders>
              <w:top w:val="nil"/>
              <w:bottom w:val="single" w:sz="4" w:space="0" w:color="auto"/>
              <w:right w:val="single" w:sz="4" w:space="0" w:color="auto"/>
            </w:tcBorders>
          </w:tcPr>
          <w:p w14:paraId="7C3412C0"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p w14:paraId="74C05A4A"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spare</w:t>
            </w:r>
          </w:p>
        </w:tc>
        <w:tc>
          <w:tcPr>
            <w:tcW w:w="674" w:type="dxa"/>
            <w:gridSpan w:val="2"/>
            <w:tcBorders>
              <w:top w:val="nil"/>
              <w:bottom w:val="single" w:sz="4" w:space="0" w:color="auto"/>
              <w:right w:val="single" w:sz="4" w:space="0" w:color="auto"/>
            </w:tcBorders>
          </w:tcPr>
          <w:p w14:paraId="1254C38B"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p w14:paraId="58DE6C4F"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Spare</w:t>
            </w:r>
          </w:p>
        </w:tc>
        <w:tc>
          <w:tcPr>
            <w:tcW w:w="708" w:type="dxa"/>
            <w:gridSpan w:val="2"/>
            <w:tcBorders>
              <w:top w:val="nil"/>
              <w:bottom w:val="single" w:sz="4" w:space="0" w:color="auto"/>
              <w:right w:val="single" w:sz="4" w:space="0" w:color="auto"/>
            </w:tcBorders>
          </w:tcPr>
          <w:p w14:paraId="67EDF11B"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p w14:paraId="2E4793EB"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spare</w:t>
            </w:r>
          </w:p>
        </w:tc>
        <w:tc>
          <w:tcPr>
            <w:tcW w:w="770" w:type="dxa"/>
            <w:gridSpan w:val="3"/>
            <w:tcBorders>
              <w:top w:val="nil"/>
              <w:bottom w:val="single" w:sz="4" w:space="0" w:color="auto"/>
              <w:right w:val="single" w:sz="4" w:space="0" w:color="auto"/>
            </w:tcBorders>
          </w:tcPr>
          <w:p w14:paraId="0B02628F"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NG-RAN</w:t>
            </w:r>
          </w:p>
        </w:tc>
        <w:tc>
          <w:tcPr>
            <w:tcW w:w="725" w:type="dxa"/>
            <w:gridSpan w:val="2"/>
            <w:tcBorders>
              <w:top w:val="nil"/>
              <w:bottom w:val="single" w:sz="4" w:space="0" w:color="auto"/>
              <w:right w:val="single" w:sz="4" w:space="0" w:color="auto"/>
            </w:tcBorders>
          </w:tcPr>
          <w:p w14:paraId="758BC6A9"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E-UTRAN</w:t>
            </w:r>
          </w:p>
        </w:tc>
        <w:tc>
          <w:tcPr>
            <w:tcW w:w="724" w:type="dxa"/>
            <w:gridSpan w:val="2"/>
            <w:tcBorders>
              <w:top w:val="nil"/>
              <w:bottom w:val="single" w:sz="4" w:space="0" w:color="auto"/>
              <w:right w:val="single" w:sz="4" w:space="0" w:color="auto"/>
            </w:tcBorders>
          </w:tcPr>
          <w:p w14:paraId="0E5142E0"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UTRAN</w:t>
            </w:r>
          </w:p>
        </w:tc>
        <w:tc>
          <w:tcPr>
            <w:tcW w:w="726" w:type="dxa"/>
            <w:gridSpan w:val="2"/>
            <w:tcBorders>
              <w:top w:val="nil"/>
              <w:bottom w:val="single" w:sz="4" w:space="0" w:color="auto"/>
              <w:right w:val="single" w:sz="4" w:space="0" w:color="auto"/>
            </w:tcBorders>
          </w:tcPr>
          <w:p w14:paraId="5E7F3A0E"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GERAN</w:t>
            </w:r>
          </w:p>
        </w:tc>
        <w:tc>
          <w:tcPr>
            <w:tcW w:w="1452" w:type="dxa"/>
            <w:tcBorders>
              <w:top w:val="nil"/>
              <w:left w:val="nil"/>
              <w:bottom w:val="nil"/>
              <w:right w:val="nil"/>
            </w:tcBorders>
          </w:tcPr>
          <w:p w14:paraId="51E30B25" w14:textId="77777777" w:rsidR="00A70B9E" w:rsidRPr="00A70B9E" w:rsidRDefault="00A70B9E" w:rsidP="00A70B9E">
            <w:pPr>
              <w:keepNext/>
              <w:keepLines/>
              <w:spacing w:after="0"/>
              <w:rPr>
                <w:rFonts w:ascii="Arial" w:eastAsia="PMingLiU" w:hAnsi="Arial"/>
                <w:sz w:val="18"/>
              </w:rPr>
            </w:pPr>
          </w:p>
          <w:p w14:paraId="0E2F5F0A"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octet 4</w:t>
            </w:r>
          </w:p>
        </w:tc>
      </w:tr>
    </w:tbl>
    <w:bookmarkEnd w:id="18"/>
    <w:p w14:paraId="088A7D10" w14:textId="7D1C444D" w:rsidR="00A70B9E" w:rsidRDefault="00A70B9E" w:rsidP="00A70B9E">
      <w:pPr>
        <w:keepLines/>
        <w:spacing w:after="240"/>
        <w:jc w:val="center"/>
        <w:rPr>
          <w:ins w:id="19" w:author="Hui" w:date="2024-09-29T10:50:00Z"/>
          <w:rFonts w:ascii="Arial" w:eastAsia="PMingLiU" w:hAnsi="Arial"/>
          <w:b/>
        </w:rPr>
      </w:pPr>
      <w:r w:rsidRPr="00A70B9E">
        <w:rPr>
          <w:rFonts w:ascii="Arial" w:eastAsia="PMingLiU" w:hAnsi="Arial"/>
          <w:b/>
        </w:rPr>
        <w:t>Figure 9.9.3.3x.1: RAT utilization control information element</w:t>
      </w:r>
      <w:ins w:id="20" w:author="Hui" w:date="2024-09-29T10:50:00Z">
        <w:r w:rsidR="001C38A3">
          <w:rPr>
            <w:rFonts w:ascii="Arial" w:eastAsia="PMingLiU" w:hAnsi="Arial"/>
            <w:b/>
          </w:rPr>
          <w:t xml:space="preserve"> for type of RAT utilization control with value </w:t>
        </w:r>
        <w:r w:rsidR="001C38A3" w:rsidRPr="00B53B91">
          <w:rPr>
            <w:rFonts w:ascii="Arial" w:eastAsia="PMingLiU" w:hAnsi="Arial"/>
            <w:b/>
          </w:rPr>
          <w:t>"</w:t>
        </w:r>
        <w:r w:rsidR="001C38A3">
          <w:rPr>
            <w:rFonts w:ascii="Arial" w:eastAsia="PMingLiU" w:hAnsi="Arial"/>
            <w:b/>
          </w:rPr>
          <w:t>00</w:t>
        </w:r>
        <w:r w:rsidR="001C38A3" w:rsidRPr="00B53B91">
          <w:rPr>
            <w:rFonts w:ascii="Arial" w:eastAsia="PMingLiU"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730"/>
        <w:gridCol w:w="77"/>
        <w:gridCol w:w="647"/>
        <w:gridCol w:w="91"/>
        <w:gridCol w:w="635"/>
        <w:gridCol w:w="1452"/>
      </w:tblGrid>
      <w:tr w:rsidR="001C38A3" w:rsidRPr="00A70B9E" w14:paraId="469E820B" w14:textId="77777777" w:rsidTr="000B7771">
        <w:trPr>
          <w:cantSplit/>
          <w:jc w:val="center"/>
          <w:ins w:id="21" w:author="Hui" w:date="2024-09-29T10:50:00Z"/>
        </w:trPr>
        <w:tc>
          <w:tcPr>
            <w:tcW w:w="871" w:type="dxa"/>
            <w:gridSpan w:val="2"/>
            <w:tcBorders>
              <w:top w:val="nil"/>
              <w:left w:val="nil"/>
              <w:bottom w:val="nil"/>
              <w:right w:val="nil"/>
            </w:tcBorders>
          </w:tcPr>
          <w:p w14:paraId="251BDB74" w14:textId="77777777" w:rsidR="001C38A3" w:rsidRPr="00A70B9E" w:rsidRDefault="001C38A3" w:rsidP="000B7771">
            <w:pPr>
              <w:keepNext/>
              <w:keepLines/>
              <w:spacing w:after="0"/>
              <w:jc w:val="center"/>
              <w:rPr>
                <w:ins w:id="22" w:author="Hui" w:date="2024-09-29T10:50:00Z"/>
                <w:rFonts w:ascii="Arial" w:eastAsia="PMingLiU" w:hAnsi="Arial"/>
                <w:sz w:val="18"/>
              </w:rPr>
            </w:pPr>
            <w:ins w:id="23" w:author="Hui" w:date="2024-09-29T10:50:00Z">
              <w:r w:rsidRPr="00A70B9E">
                <w:rPr>
                  <w:rFonts w:ascii="Arial" w:eastAsia="PMingLiU" w:hAnsi="Arial"/>
                  <w:sz w:val="18"/>
                </w:rPr>
                <w:t>8</w:t>
              </w:r>
            </w:ins>
          </w:p>
        </w:tc>
        <w:tc>
          <w:tcPr>
            <w:tcW w:w="721" w:type="dxa"/>
            <w:gridSpan w:val="2"/>
            <w:tcBorders>
              <w:top w:val="nil"/>
              <w:left w:val="nil"/>
              <w:bottom w:val="nil"/>
              <w:right w:val="nil"/>
            </w:tcBorders>
          </w:tcPr>
          <w:p w14:paraId="38BEBE8B" w14:textId="77777777" w:rsidR="001C38A3" w:rsidRPr="00A70B9E" w:rsidRDefault="001C38A3" w:rsidP="000B7771">
            <w:pPr>
              <w:keepNext/>
              <w:keepLines/>
              <w:spacing w:after="0"/>
              <w:jc w:val="center"/>
              <w:rPr>
                <w:ins w:id="24" w:author="Hui" w:date="2024-09-29T10:50:00Z"/>
                <w:rFonts w:ascii="Arial" w:eastAsia="PMingLiU" w:hAnsi="Arial"/>
                <w:sz w:val="18"/>
              </w:rPr>
            </w:pPr>
            <w:ins w:id="25" w:author="Hui" w:date="2024-09-29T10:50:00Z">
              <w:r w:rsidRPr="00A70B9E">
                <w:rPr>
                  <w:rFonts w:ascii="Arial" w:eastAsia="PMingLiU" w:hAnsi="Arial"/>
                  <w:sz w:val="18"/>
                </w:rPr>
                <w:t>7</w:t>
              </w:r>
            </w:ins>
          </w:p>
        </w:tc>
        <w:tc>
          <w:tcPr>
            <w:tcW w:w="660" w:type="dxa"/>
            <w:gridSpan w:val="2"/>
            <w:tcBorders>
              <w:top w:val="nil"/>
              <w:left w:val="nil"/>
              <w:bottom w:val="nil"/>
              <w:right w:val="nil"/>
            </w:tcBorders>
          </w:tcPr>
          <w:p w14:paraId="08A0A654" w14:textId="77777777" w:rsidR="001C38A3" w:rsidRPr="00A70B9E" w:rsidRDefault="001C38A3" w:rsidP="000B7771">
            <w:pPr>
              <w:keepNext/>
              <w:keepLines/>
              <w:spacing w:after="0"/>
              <w:jc w:val="center"/>
              <w:rPr>
                <w:ins w:id="26" w:author="Hui" w:date="2024-09-29T10:50:00Z"/>
                <w:rFonts w:ascii="Arial" w:eastAsia="PMingLiU" w:hAnsi="Arial"/>
                <w:sz w:val="18"/>
              </w:rPr>
            </w:pPr>
            <w:ins w:id="27" w:author="Hui" w:date="2024-09-29T10:50:00Z">
              <w:r w:rsidRPr="00A70B9E">
                <w:rPr>
                  <w:rFonts w:ascii="Arial" w:eastAsia="PMingLiU" w:hAnsi="Arial"/>
                  <w:sz w:val="18"/>
                </w:rPr>
                <w:t>6</w:t>
              </w:r>
            </w:ins>
          </w:p>
        </w:tc>
        <w:tc>
          <w:tcPr>
            <w:tcW w:w="633" w:type="dxa"/>
            <w:gridSpan w:val="2"/>
            <w:tcBorders>
              <w:top w:val="nil"/>
              <w:left w:val="nil"/>
              <w:bottom w:val="nil"/>
              <w:right w:val="nil"/>
            </w:tcBorders>
          </w:tcPr>
          <w:p w14:paraId="1619911A" w14:textId="77777777" w:rsidR="001C38A3" w:rsidRPr="00A70B9E" w:rsidRDefault="001C38A3" w:rsidP="000B7771">
            <w:pPr>
              <w:keepNext/>
              <w:keepLines/>
              <w:spacing w:after="0"/>
              <w:jc w:val="center"/>
              <w:rPr>
                <w:ins w:id="28" w:author="Hui" w:date="2024-09-29T10:50:00Z"/>
                <w:rFonts w:ascii="Arial" w:eastAsia="PMingLiU" w:hAnsi="Arial"/>
                <w:sz w:val="18"/>
              </w:rPr>
            </w:pPr>
            <w:ins w:id="29" w:author="Hui" w:date="2024-09-29T10:50:00Z">
              <w:r w:rsidRPr="00A70B9E">
                <w:rPr>
                  <w:rFonts w:ascii="Arial" w:eastAsia="PMingLiU" w:hAnsi="Arial"/>
                  <w:sz w:val="18"/>
                </w:rPr>
                <w:t>5</w:t>
              </w:r>
            </w:ins>
          </w:p>
        </w:tc>
        <w:tc>
          <w:tcPr>
            <w:tcW w:w="674" w:type="dxa"/>
            <w:tcBorders>
              <w:top w:val="nil"/>
              <w:left w:val="nil"/>
              <w:bottom w:val="nil"/>
              <w:right w:val="nil"/>
            </w:tcBorders>
          </w:tcPr>
          <w:p w14:paraId="6DE048D7" w14:textId="77777777" w:rsidR="001C38A3" w:rsidRPr="00A70B9E" w:rsidRDefault="001C38A3" w:rsidP="000B7771">
            <w:pPr>
              <w:keepNext/>
              <w:keepLines/>
              <w:spacing w:after="0"/>
              <w:jc w:val="center"/>
              <w:rPr>
                <w:ins w:id="30" w:author="Hui" w:date="2024-09-29T10:50:00Z"/>
                <w:rFonts w:ascii="Arial" w:eastAsia="PMingLiU" w:hAnsi="Arial"/>
                <w:sz w:val="18"/>
              </w:rPr>
            </w:pPr>
            <w:ins w:id="31" w:author="Hui" w:date="2024-09-29T10:50:00Z">
              <w:r w:rsidRPr="00A70B9E">
                <w:rPr>
                  <w:rFonts w:ascii="Arial" w:eastAsia="PMingLiU" w:hAnsi="Arial"/>
                  <w:sz w:val="18"/>
                </w:rPr>
                <w:t>4</w:t>
              </w:r>
            </w:ins>
          </w:p>
        </w:tc>
        <w:tc>
          <w:tcPr>
            <w:tcW w:w="853" w:type="dxa"/>
            <w:gridSpan w:val="3"/>
            <w:tcBorders>
              <w:top w:val="nil"/>
              <w:left w:val="nil"/>
              <w:bottom w:val="nil"/>
              <w:right w:val="nil"/>
            </w:tcBorders>
          </w:tcPr>
          <w:p w14:paraId="50575B5D" w14:textId="77777777" w:rsidR="001C38A3" w:rsidRPr="00A70B9E" w:rsidRDefault="001C38A3" w:rsidP="000B7771">
            <w:pPr>
              <w:keepNext/>
              <w:keepLines/>
              <w:spacing w:after="0"/>
              <w:jc w:val="center"/>
              <w:rPr>
                <w:ins w:id="32" w:author="Hui" w:date="2024-09-29T10:50:00Z"/>
                <w:rFonts w:ascii="Arial" w:eastAsia="PMingLiU" w:hAnsi="Arial"/>
                <w:sz w:val="18"/>
              </w:rPr>
            </w:pPr>
            <w:ins w:id="33" w:author="Hui" w:date="2024-09-29T10:50:00Z">
              <w:r w:rsidRPr="00A70B9E">
                <w:rPr>
                  <w:rFonts w:ascii="Arial" w:eastAsia="PMingLiU" w:hAnsi="Arial"/>
                  <w:sz w:val="18"/>
                </w:rPr>
                <w:t>3</w:t>
              </w:r>
            </w:ins>
          </w:p>
        </w:tc>
        <w:tc>
          <w:tcPr>
            <w:tcW w:w="738" w:type="dxa"/>
            <w:gridSpan w:val="2"/>
            <w:tcBorders>
              <w:top w:val="nil"/>
              <w:left w:val="nil"/>
              <w:bottom w:val="nil"/>
              <w:right w:val="nil"/>
            </w:tcBorders>
          </w:tcPr>
          <w:p w14:paraId="4258D0FB" w14:textId="77777777" w:rsidR="001C38A3" w:rsidRPr="00A70B9E" w:rsidRDefault="001C38A3" w:rsidP="000B7771">
            <w:pPr>
              <w:keepNext/>
              <w:keepLines/>
              <w:spacing w:after="0"/>
              <w:jc w:val="center"/>
              <w:rPr>
                <w:ins w:id="34" w:author="Hui" w:date="2024-09-29T10:50:00Z"/>
                <w:rFonts w:ascii="Arial" w:eastAsia="PMingLiU" w:hAnsi="Arial"/>
                <w:sz w:val="18"/>
              </w:rPr>
            </w:pPr>
            <w:ins w:id="35" w:author="Hui" w:date="2024-09-29T10:50:00Z">
              <w:r w:rsidRPr="00A70B9E">
                <w:rPr>
                  <w:rFonts w:ascii="Arial" w:eastAsia="PMingLiU" w:hAnsi="Arial"/>
                  <w:sz w:val="18"/>
                </w:rPr>
                <w:t>2</w:t>
              </w:r>
            </w:ins>
          </w:p>
        </w:tc>
        <w:tc>
          <w:tcPr>
            <w:tcW w:w="635" w:type="dxa"/>
            <w:tcBorders>
              <w:top w:val="nil"/>
              <w:left w:val="nil"/>
              <w:bottom w:val="nil"/>
              <w:right w:val="nil"/>
            </w:tcBorders>
          </w:tcPr>
          <w:p w14:paraId="645610FC" w14:textId="77777777" w:rsidR="001C38A3" w:rsidRPr="00A70B9E" w:rsidRDefault="001C38A3" w:rsidP="000B7771">
            <w:pPr>
              <w:keepNext/>
              <w:keepLines/>
              <w:spacing w:after="0"/>
              <w:jc w:val="center"/>
              <w:rPr>
                <w:ins w:id="36" w:author="Hui" w:date="2024-09-29T10:50:00Z"/>
                <w:rFonts w:ascii="Arial" w:eastAsia="PMingLiU" w:hAnsi="Arial"/>
                <w:sz w:val="18"/>
              </w:rPr>
            </w:pPr>
            <w:ins w:id="37" w:author="Hui" w:date="2024-09-29T10:50:00Z">
              <w:r w:rsidRPr="00A70B9E">
                <w:rPr>
                  <w:rFonts w:ascii="Arial" w:eastAsia="PMingLiU" w:hAnsi="Arial"/>
                  <w:sz w:val="18"/>
                </w:rPr>
                <w:t>1</w:t>
              </w:r>
            </w:ins>
          </w:p>
        </w:tc>
        <w:tc>
          <w:tcPr>
            <w:tcW w:w="1452" w:type="dxa"/>
            <w:tcBorders>
              <w:top w:val="nil"/>
              <w:left w:val="nil"/>
              <w:bottom w:val="nil"/>
              <w:right w:val="nil"/>
            </w:tcBorders>
          </w:tcPr>
          <w:p w14:paraId="54D691A6" w14:textId="77777777" w:rsidR="001C38A3" w:rsidRPr="00A70B9E" w:rsidRDefault="001C38A3" w:rsidP="000B7771">
            <w:pPr>
              <w:keepNext/>
              <w:keepLines/>
              <w:spacing w:after="0"/>
              <w:rPr>
                <w:ins w:id="38" w:author="Hui" w:date="2024-09-29T10:50:00Z"/>
                <w:rFonts w:ascii="Arial" w:eastAsia="PMingLiU" w:hAnsi="Arial"/>
                <w:sz w:val="18"/>
              </w:rPr>
            </w:pPr>
          </w:p>
        </w:tc>
      </w:tr>
      <w:tr w:rsidR="001C38A3" w:rsidRPr="00A70B9E" w14:paraId="575DA01D" w14:textId="77777777" w:rsidTr="000B7771">
        <w:trPr>
          <w:cantSplit/>
          <w:jc w:val="center"/>
          <w:ins w:id="39" w:author="Hui" w:date="2024-09-29T10:50:00Z"/>
        </w:trPr>
        <w:tc>
          <w:tcPr>
            <w:tcW w:w="5785" w:type="dxa"/>
            <w:gridSpan w:val="15"/>
            <w:tcBorders>
              <w:top w:val="single" w:sz="4" w:space="0" w:color="auto"/>
              <w:right w:val="single" w:sz="4" w:space="0" w:color="auto"/>
            </w:tcBorders>
          </w:tcPr>
          <w:p w14:paraId="49EFB9AF" w14:textId="77777777" w:rsidR="001C38A3" w:rsidRPr="00A70B9E" w:rsidRDefault="001C38A3" w:rsidP="000B7771">
            <w:pPr>
              <w:keepNext/>
              <w:keepLines/>
              <w:spacing w:after="0"/>
              <w:jc w:val="center"/>
              <w:rPr>
                <w:ins w:id="40" w:author="Hui" w:date="2024-09-29T10:50:00Z"/>
                <w:rFonts w:ascii="Arial" w:eastAsia="PMingLiU" w:hAnsi="Arial"/>
                <w:sz w:val="18"/>
              </w:rPr>
            </w:pPr>
            <w:ins w:id="41" w:author="Hui" w:date="2024-09-29T10:50:00Z">
              <w:r w:rsidRPr="00A70B9E">
                <w:rPr>
                  <w:rFonts w:ascii="Arial" w:eastAsia="PMingLiU" w:hAnsi="Arial"/>
                  <w:sz w:val="18"/>
                </w:rPr>
                <w:t>RAT utilization control IEI</w:t>
              </w:r>
            </w:ins>
          </w:p>
        </w:tc>
        <w:tc>
          <w:tcPr>
            <w:tcW w:w="1452" w:type="dxa"/>
            <w:tcBorders>
              <w:top w:val="nil"/>
              <w:left w:val="nil"/>
              <w:bottom w:val="nil"/>
              <w:right w:val="nil"/>
            </w:tcBorders>
          </w:tcPr>
          <w:p w14:paraId="0CB358AD" w14:textId="77777777" w:rsidR="001C38A3" w:rsidRPr="00A70B9E" w:rsidRDefault="001C38A3" w:rsidP="000B7771">
            <w:pPr>
              <w:keepNext/>
              <w:keepLines/>
              <w:spacing w:after="0"/>
              <w:rPr>
                <w:ins w:id="42" w:author="Hui" w:date="2024-09-29T10:50:00Z"/>
                <w:rFonts w:ascii="Arial" w:eastAsia="PMingLiU" w:hAnsi="Arial"/>
                <w:sz w:val="18"/>
              </w:rPr>
            </w:pPr>
            <w:ins w:id="43" w:author="Hui" w:date="2024-09-29T10:50:00Z">
              <w:r w:rsidRPr="00A70B9E">
                <w:rPr>
                  <w:rFonts w:ascii="Arial" w:eastAsia="PMingLiU" w:hAnsi="Arial"/>
                  <w:sz w:val="18"/>
                </w:rPr>
                <w:t>octet 1</w:t>
              </w:r>
            </w:ins>
          </w:p>
        </w:tc>
      </w:tr>
      <w:tr w:rsidR="001C38A3" w:rsidRPr="00A70B9E" w14:paraId="716BA24E" w14:textId="77777777" w:rsidTr="000B7771">
        <w:trPr>
          <w:cantSplit/>
          <w:jc w:val="center"/>
          <w:ins w:id="44" w:author="Hui" w:date="2024-09-29T10:50:00Z"/>
        </w:trPr>
        <w:tc>
          <w:tcPr>
            <w:tcW w:w="5785" w:type="dxa"/>
            <w:gridSpan w:val="15"/>
            <w:tcBorders>
              <w:top w:val="single" w:sz="4" w:space="0" w:color="auto"/>
              <w:right w:val="single" w:sz="4" w:space="0" w:color="auto"/>
            </w:tcBorders>
          </w:tcPr>
          <w:p w14:paraId="3DD46C60" w14:textId="77777777" w:rsidR="001C38A3" w:rsidRPr="00A70B9E" w:rsidRDefault="001C38A3" w:rsidP="000B7771">
            <w:pPr>
              <w:keepNext/>
              <w:keepLines/>
              <w:spacing w:after="0"/>
              <w:jc w:val="center"/>
              <w:rPr>
                <w:ins w:id="45" w:author="Hui" w:date="2024-09-29T10:50:00Z"/>
                <w:rFonts w:ascii="Arial" w:eastAsia="PMingLiU" w:hAnsi="Arial"/>
                <w:sz w:val="18"/>
              </w:rPr>
            </w:pPr>
            <w:ins w:id="46" w:author="Hui" w:date="2024-09-29T10:50:00Z">
              <w:r w:rsidRPr="00A70B9E">
                <w:rPr>
                  <w:rFonts w:ascii="Arial" w:eastAsia="PMingLiU" w:hAnsi="Arial"/>
                  <w:sz w:val="18"/>
                </w:rPr>
                <w:t>Length of RAT utilization control contents</w:t>
              </w:r>
            </w:ins>
          </w:p>
        </w:tc>
        <w:tc>
          <w:tcPr>
            <w:tcW w:w="1452" w:type="dxa"/>
            <w:tcBorders>
              <w:top w:val="nil"/>
              <w:left w:val="nil"/>
              <w:bottom w:val="nil"/>
              <w:right w:val="nil"/>
            </w:tcBorders>
          </w:tcPr>
          <w:p w14:paraId="194E71AC" w14:textId="77777777" w:rsidR="001C38A3" w:rsidRPr="00A70B9E" w:rsidRDefault="001C38A3" w:rsidP="000B7771">
            <w:pPr>
              <w:keepNext/>
              <w:keepLines/>
              <w:spacing w:after="0"/>
              <w:rPr>
                <w:ins w:id="47" w:author="Hui" w:date="2024-09-29T10:50:00Z"/>
                <w:rFonts w:ascii="Arial" w:eastAsia="PMingLiU" w:hAnsi="Arial"/>
                <w:sz w:val="18"/>
              </w:rPr>
            </w:pPr>
            <w:ins w:id="48" w:author="Hui" w:date="2024-09-29T10:50:00Z">
              <w:r w:rsidRPr="00A70B9E">
                <w:rPr>
                  <w:rFonts w:ascii="Arial" w:eastAsia="PMingLiU" w:hAnsi="Arial"/>
                  <w:sz w:val="18"/>
                </w:rPr>
                <w:t>octet 2</w:t>
              </w:r>
            </w:ins>
          </w:p>
        </w:tc>
      </w:tr>
      <w:tr w:rsidR="001C38A3" w:rsidRPr="00A70B9E" w14:paraId="2F12070E" w14:textId="77777777" w:rsidTr="000B7771">
        <w:trPr>
          <w:cantSplit/>
          <w:trHeight w:val="104"/>
          <w:jc w:val="center"/>
          <w:ins w:id="49" w:author="Hui" w:date="2024-09-29T10:50:00Z"/>
        </w:trPr>
        <w:tc>
          <w:tcPr>
            <w:tcW w:w="726" w:type="dxa"/>
            <w:tcBorders>
              <w:top w:val="nil"/>
              <w:bottom w:val="single" w:sz="4" w:space="0" w:color="auto"/>
              <w:right w:val="single" w:sz="4" w:space="0" w:color="auto"/>
            </w:tcBorders>
          </w:tcPr>
          <w:p w14:paraId="493E8DD6" w14:textId="77777777" w:rsidR="001C38A3" w:rsidRPr="00A70B9E" w:rsidRDefault="001C38A3" w:rsidP="000B7771">
            <w:pPr>
              <w:keepNext/>
              <w:keepLines/>
              <w:spacing w:after="0"/>
              <w:jc w:val="center"/>
              <w:rPr>
                <w:ins w:id="50" w:author="Hui" w:date="2024-09-29T10:50:00Z"/>
                <w:rFonts w:ascii="Arial" w:eastAsia="PMingLiU" w:hAnsi="Arial"/>
                <w:sz w:val="18"/>
              </w:rPr>
            </w:pPr>
            <w:ins w:id="51" w:author="Hui" w:date="2024-09-29T10:50:00Z">
              <w:r w:rsidRPr="00A70B9E">
                <w:rPr>
                  <w:rFonts w:ascii="Arial" w:eastAsia="PMingLiU" w:hAnsi="Arial"/>
                  <w:sz w:val="18"/>
                </w:rPr>
                <w:t>0</w:t>
              </w:r>
            </w:ins>
          </w:p>
          <w:p w14:paraId="7FD41C30" w14:textId="77777777" w:rsidR="001C38A3" w:rsidRPr="00A70B9E" w:rsidRDefault="001C38A3" w:rsidP="000B7771">
            <w:pPr>
              <w:keepNext/>
              <w:keepLines/>
              <w:spacing w:after="0"/>
              <w:jc w:val="center"/>
              <w:rPr>
                <w:ins w:id="52" w:author="Hui" w:date="2024-09-29T10:50:00Z"/>
                <w:rFonts w:ascii="Arial" w:eastAsia="PMingLiU" w:hAnsi="Arial"/>
                <w:sz w:val="18"/>
              </w:rPr>
            </w:pPr>
            <w:ins w:id="53" w:author="Hui" w:date="2024-09-29T10:50:00Z">
              <w:r w:rsidRPr="00A70B9E">
                <w:rPr>
                  <w:rFonts w:ascii="Arial" w:eastAsia="PMingLiU" w:hAnsi="Arial"/>
                  <w:sz w:val="18"/>
                </w:rPr>
                <w:t>spare</w:t>
              </w:r>
            </w:ins>
          </w:p>
        </w:tc>
        <w:tc>
          <w:tcPr>
            <w:tcW w:w="727" w:type="dxa"/>
            <w:gridSpan w:val="2"/>
            <w:tcBorders>
              <w:top w:val="nil"/>
              <w:bottom w:val="single" w:sz="4" w:space="0" w:color="auto"/>
              <w:right w:val="single" w:sz="4" w:space="0" w:color="auto"/>
            </w:tcBorders>
          </w:tcPr>
          <w:p w14:paraId="074A484A" w14:textId="77777777" w:rsidR="001C38A3" w:rsidRPr="00A70B9E" w:rsidRDefault="001C38A3" w:rsidP="000B7771">
            <w:pPr>
              <w:keepNext/>
              <w:keepLines/>
              <w:spacing w:after="0"/>
              <w:jc w:val="center"/>
              <w:rPr>
                <w:ins w:id="54" w:author="Hui" w:date="2024-09-29T10:50:00Z"/>
                <w:rFonts w:ascii="Arial" w:eastAsia="PMingLiU" w:hAnsi="Arial"/>
                <w:sz w:val="18"/>
              </w:rPr>
            </w:pPr>
            <w:ins w:id="55" w:author="Hui" w:date="2024-09-29T10:50:00Z">
              <w:r w:rsidRPr="00A70B9E">
                <w:rPr>
                  <w:rFonts w:ascii="Arial" w:eastAsia="PMingLiU" w:hAnsi="Arial"/>
                  <w:sz w:val="18"/>
                </w:rPr>
                <w:t>0</w:t>
              </w:r>
            </w:ins>
          </w:p>
          <w:p w14:paraId="47C3F342" w14:textId="77777777" w:rsidR="001C38A3" w:rsidRPr="00A70B9E" w:rsidRDefault="001C38A3" w:rsidP="000B7771">
            <w:pPr>
              <w:keepNext/>
              <w:keepLines/>
              <w:spacing w:after="0"/>
              <w:jc w:val="center"/>
              <w:rPr>
                <w:ins w:id="56" w:author="Hui" w:date="2024-09-29T10:50:00Z"/>
                <w:rFonts w:ascii="Arial" w:eastAsia="PMingLiU" w:hAnsi="Arial"/>
                <w:sz w:val="18"/>
              </w:rPr>
            </w:pPr>
            <w:ins w:id="57" w:author="Hui" w:date="2024-09-29T10:50:00Z">
              <w:r w:rsidRPr="00A70B9E">
                <w:rPr>
                  <w:rFonts w:ascii="Arial" w:eastAsia="PMingLiU" w:hAnsi="Arial"/>
                  <w:sz w:val="18"/>
                </w:rPr>
                <w:t>spare</w:t>
              </w:r>
            </w:ins>
          </w:p>
        </w:tc>
        <w:tc>
          <w:tcPr>
            <w:tcW w:w="2882" w:type="dxa"/>
            <w:gridSpan w:val="8"/>
            <w:tcBorders>
              <w:top w:val="nil"/>
              <w:bottom w:val="single" w:sz="4" w:space="0" w:color="auto"/>
              <w:right w:val="single" w:sz="4" w:space="0" w:color="auto"/>
            </w:tcBorders>
          </w:tcPr>
          <w:p w14:paraId="4358038B" w14:textId="77777777" w:rsidR="001C38A3" w:rsidRPr="00A70B9E" w:rsidRDefault="001C38A3" w:rsidP="000B7771">
            <w:pPr>
              <w:keepNext/>
              <w:keepLines/>
              <w:spacing w:after="0"/>
              <w:jc w:val="center"/>
              <w:rPr>
                <w:ins w:id="58" w:author="Hui" w:date="2024-09-29T10:50:00Z"/>
                <w:rFonts w:ascii="Arial" w:eastAsia="PMingLiU" w:hAnsi="Arial"/>
                <w:sz w:val="18"/>
              </w:rPr>
            </w:pPr>
            <w:ins w:id="59" w:author="Hui" w:date="2024-09-29T10:50:00Z">
              <w:r w:rsidRPr="002D1D67">
                <w:rPr>
                  <w:rFonts w:ascii="Arial" w:eastAsia="PMingLiU" w:hAnsi="Arial"/>
                  <w:sz w:val="18"/>
                </w:rPr>
                <w:t>Number of elements</w:t>
              </w:r>
            </w:ins>
          </w:p>
        </w:tc>
        <w:tc>
          <w:tcPr>
            <w:tcW w:w="1450" w:type="dxa"/>
            <w:gridSpan w:val="4"/>
            <w:tcBorders>
              <w:top w:val="nil"/>
              <w:bottom w:val="single" w:sz="4" w:space="0" w:color="auto"/>
              <w:right w:val="single" w:sz="4" w:space="0" w:color="auto"/>
            </w:tcBorders>
          </w:tcPr>
          <w:p w14:paraId="228CB9CC" w14:textId="77777777" w:rsidR="001C38A3" w:rsidRPr="00A70B9E" w:rsidRDefault="001C38A3" w:rsidP="000B7771">
            <w:pPr>
              <w:keepNext/>
              <w:keepLines/>
              <w:spacing w:after="0"/>
              <w:jc w:val="center"/>
              <w:rPr>
                <w:ins w:id="60" w:author="Hui" w:date="2024-09-29T10:50:00Z"/>
                <w:rFonts w:ascii="Arial" w:eastAsia="PMingLiU" w:hAnsi="Arial"/>
                <w:sz w:val="18"/>
              </w:rPr>
            </w:pPr>
            <w:ins w:id="61" w:author="Hui" w:date="2024-09-29T10:50:00Z">
              <w:r w:rsidRPr="00A70B9E">
                <w:rPr>
                  <w:rFonts w:ascii="Arial" w:eastAsia="PMingLiU" w:hAnsi="Arial"/>
                  <w:sz w:val="18"/>
                </w:rPr>
                <w:t>Type of RAT utilization control</w:t>
              </w:r>
            </w:ins>
          </w:p>
        </w:tc>
        <w:tc>
          <w:tcPr>
            <w:tcW w:w="1452" w:type="dxa"/>
            <w:tcBorders>
              <w:top w:val="nil"/>
              <w:left w:val="nil"/>
              <w:bottom w:val="nil"/>
              <w:right w:val="nil"/>
            </w:tcBorders>
          </w:tcPr>
          <w:p w14:paraId="0BC099D5" w14:textId="77777777" w:rsidR="001C38A3" w:rsidRPr="00A70B9E" w:rsidRDefault="001C38A3" w:rsidP="000B7771">
            <w:pPr>
              <w:keepNext/>
              <w:keepLines/>
              <w:spacing w:after="0"/>
              <w:rPr>
                <w:ins w:id="62" w:author="Hui" w:date="2024-09-29T10:50:00Z"/>
                <w:rFonts w:ascii="Arial" w:eastAsia="PMingLiU" w:hAnsi="Arial"/>
                <w:sz w:val="18"/>
              </w:rPr>
            </w:pPr>
          </w:p>
          <w:p w14:paraId="76DA483B" w14:textId="77777777" w:rsidR="001C38A3" w:rsidRPr="00A70B9E" w:rsidRDefault="001C38A3" w:rsidP="000B7771">
            <w:pPr>
              <w:keepNext/>
              <w:keepLines/>
              <w:spacing w:after="0"/>
              <w:rPr>
                <w:ins w:id="63" w:author="Hui" w:date="2024-09-29T10:50:00Z"/>
                <w:rFonts w:ascii="Arial" w:eastAsia="PMingLiU" w:hAnsi="Arial"/>
                <w:sz w:val="18"/>
              </w:rPr>
            </w:pPr>
            <w:ins w:id="64" w:author="Hui" w:date="2024-09-29T10:50:00Z">
              <w:r w:rsidRPr="00A70B9E">
                <w:rPr>
                  <w:rFonts w:ascii="Arial" w:eastAsia="PMingLiU" w:hAnsi="Arial"/>
                  <w:sz w:val="18"/>
                </w:rPr>
                <w:t>octet 3</w:t>
              </w:r>
            </w:ins>
          </w:p>
        </w:tc>
      </w:tr>
      <w:tr w:rsidR="001C38A3" w:rsidRPr="00A70B9E" w14:paraId="708C81B5" w14:textId="77777777" w:rsidTr="000B7771">
        <w:trPr>
          <w:cantSplit/>
          <w:trHeight w:val="104"/>
          <w:jc w:val="center"/>
          <w:ins w:id="65" w:author="Hui" w:date="2024-09-29T10:50:00Z"/>
        </w:trPr>
        <w:tc>
          <w:tcPr>
            <w:tcW w:w="2835" w:type="dxa"/>
            <w:gridSpan w:val="7"/>
            <w:tcBorders>
              <w:top w:val="nil"/>
              <w:bottom w:val="single" w:sz="4" w:space="0" w:color="auto"/>
              <w:right w:val="single" w:sz="4" w:space="0" w:color="auto"/>
            </w:tcBorders>
          </w:tcPr>
          <w:p w14:paraId="61A5753B" w14:textId="77777777" w:rsidR="001C38A3" w:rsidRPr="00A70B9E" w:rsidRDefault="001C38A3" w:rsidP="000B7771">
            <w:pPr>
              <w:keepNext/>
              <w:keepLines/>
              <w:spacing w:after="0"/>
              <w:jc w:val="center"/>
              <w:rPr>
                <w:ins w:id="66" w:author="Hui" w:date="2024-09-29T10:50:00Z"/>
                <w:rFonts w:ascii="Arial" w:eastAsia="PMingLiU" w:hAnsi="Arial"/>
                <w:sz w:val="18"/>
              </w:rPr>
            </w:pPr>
            <w:ins w:id="67" w:author="Hui" w:date="2024-09-29T10:50:00Z">
              <w:r w:rsidRPr="00B53B91">
                <w:rPr>
                  <w:rFonts w:ascii="Arial" w:eastAsia="PMingLiU" w:hAnsi="Arial"/>
                  <w:sz w:val="18"/>
                </w:rPr>
                <w:t>MCC digit 2</w:t>
              </w:r>
            </w:ins>
          </w:p>
        </w:tc>
        <w:tc>
          <w:tcPr>
            <w:tcW w:w="2950" w:type="dxa"/>
            <w:gridSpan w:val="8"/>
            <w:tcBorders>
              <w:top w:val="nil"/>
              <w:bottom w:val="single" w:sz="4" w:space="0" w:color="auto"/>
              <w:right w:val="single" w:sz="4" w:space="0" w:color="auto"/>
            </w:tcBorders>
          </w:tcPr>
          <w:p w14:paraId="238F4DC6" w14:textId="77777777" w:rsidR="001C38A3" w:rsidRPr="00A70B9E" w:rsidRDefault="001C38A3" w:rsidP="000B7771">
            <w:pPr>
              <w:keepNext/>
              <w:keepLines/>
              <w:spacing w:after="0"/>
              <w:jc w:val="center"/>
              <w:rPr>
                <w:ins w:id="68" w:author="Hui" w:date="2024-09-29T10:50:00Z"/>
                <w:rFonts w:ascii="Arial" w:eastAsia="PMingLiU" w:hAnsi="Arial"/>
                <w:sz w:val="18"/>
              </w:rPr>
            </w:pPr>
            <w:ins w:id="69" w:author="Hui" w:date="2024-09-29T10:50:00Z">
              <w:r w:rsidRPr="00B53B91">
                <w:rPr>
                  <w:rFonts w:ascii="Arial" w:eastAsia="PMingLiU" w:hAnsi="Arial"/>
                  <w:sz w:val="18"/>
                </w:rPr>
                <w:t>MCC digit 1</w:t>
              </w:r>
            </w:ins>
          </w:p>
        </w:tc>
        <w:tc>
          <w:tcPr>
            <w:tcW w:w="1452" w:type="dxa"/>
            <w:tcBorders>
              <w:top w:val="nil"/>
              <w:left w:val="nil"/>
              <w:bottom w:val="nil"/>
              <w:right w:val="nil"/>
            </w:tcBorders>
          </w:tcPr>
          <w:p w14:paraId="4BA769A3" w14:textId="77777777" w:rsidR="001C38A3" w:rsidRPr="00A70B9E" w:rsidRDefault="001C38A3" w:rsidP="000B7771">
            <w:pPr>
              <w:keepNext/>
              <w:keepLines/>
              <w:spacing w:after="0"/>
              <w:rPr>
                <w:ins w:id="70" w:author="Hui" w:date="2024-09-29T10:50:00Z"/>
                <w:rFonts w:ascii="Arial" w:eastAsia="PMingLiU" w:hAnsi="Arial"/>
                <w:sz w:val="18"/>
              </w:rPr>
            </w:pPr>
            <w:ins w:id="71" w:author="Hui" w:date="2024-09-29T10:50:00Z">
              <w:r w:rsidRPr="00A70B9E">
                <w:rPr>
                  <w:rFonts w:ascii="Arial" w:eastAsia="PMingLiU" w:hAnsi="Arial"/>
                  <w:sz w:val="18"/>
                </w:rPr>
                <w:t xml:space="preserve">octet </w:t>
              </w:r>
              <w:r>
                <w:rPr>
                  <w:rFonts w:ascii="Arial" w:eastAsia="PMingLiU" w:hAnsi="Arial"/>
                  <w:sz w:val="18"/>
                </w:rPr>
                <w:t>4</w:t>
              </w:r>
            </w:ins>
          </w:p>
        </w:tc>
      </w:tr>
      <w:tr w:rsidR="001C38A3" w:rsidRPr="00A70B9E" w14:paraId="450BB3A8" w14:textId="77777777" w:rsidTr="000B7771">
        <w:trPr>
          <w:cantSplit/>
          <w:trHeight w:val="60"/>
          <w:jc w:val="center"/>
          <w:ins w:id="72" w:author="Hui" w:date="2024-09-29T10:50:00Z"/>
        </w:trPr>
        <w:tc>
          <w:tcPr>
            <w:tcW w:w="2835" w:type="dxa"/>
            <w:gridSpan w:val="7"/>
            <w:tcBorders>
              <w:top w:val="nil"/>
              <w:bottom w:val="single" w:sz="4" w:space="0" w:color="auto"/>
              <w:right w:val="single" w:sz="4" w:space="0" w:color="auto"/>
            </w:tcBorders>
          </w:tcPr>
          <w:p w14:paraId="5958E162" w14:textId="77777777" w:rsidR="001C38A3" w:rsidRPr="00B53B91" w:rsidRDefault="001C38A3" w:rsidP="000B7771">
            <w:pPr>
              <w:keepNext/>
              <w:keepLines/>
              <w:spacing w:after="0"/>
              <w:jc w:val="center"/>
              <w:rPr>
                <w:ins w:id="73" w:author="Hui" w:date="2024-09-29T10:50:00Z"/>
                <w:rFonts w:ascii="Arial" w:eastAsia="PMingLiU" w:hAnsi="Arial"/>
                <w:sz w:val="18"/>
              </w:rPr>
            </w:pPr>
            <w:ins w:id="74" w:author="Hui" w:date="2024-09-29T10:50:00Z">
              <w:r w:rsidRPr="00B53B91">
                <w:rPr>
                  <w:rFonts w:ascii="Arial" w:eastAsia="PMingLiU" w:hAnsi="Arial"/>
                  <w:sz w:val="18"/>
                </w:rPr>
                <w:t>MNC digit 3</w:t>
              </w:r>
            </w:ins>
          </w:p>
        </w:tc>
        <w:tc>
          <w:tcPr>
            <w:tcW w:w="2950" w:type="dxa"/>
            <w:gridSpan w:val="8"/>
            <w:tcBorders>
              <w:top w:val="nil"/>
              <w:bottom w:val="single" w:sz="4" w:space="0" w:color="auto"/>
              <w:right w:val="single" w:sz="4" w:space="0" w:color="auto"/>
            </w:tcBorders>
          </w:tcPr>
          <w:p w14:paraId="41CB4458" w14:textId="77777777" w:rsidR="001C38A3" w:rsidRPr="00B53B91" w:rsidRDefault="001C38A3" w:rsidP="000B7771">
            <w:pPr>
              <w:keepNext/>
              <w:keepLines/>
              <w:spacing w:after="0"/>
              <w:jc w:val="center"/>
              <w:rPr>
                <w:ins w:id="75" w:author="Hui" w:date="2024-09-29T10:50:00Z"/>
                <w:rFonts w:ascii="Arial" w:eastAsia="PMingLiU" w:hAnsi="Arial"/>
                <w:sz w:val="18"/>
              </w:rPr>
            </w:pPr>
            <w:ins w:id="76" w:author="Hui" w:date="2024-09-29T10:50:00Z">
              <w:r w:rsidRPr="00B53B91">
                <w:rPr>
                  <w:rFonts w:ascii="Arial" w:eastAsia="PMingLiU" w:hAnsi="Arial"/>
                  <w:sz w:val="18"/>
                </w:rPr>
                <w:t>MCC digit 3</w:t>
              </w:r>
            </w:ins>
          </w:p>
        </w:tc>
        <w:tc>
          <w:tcPr>
            <w:tcW w:w="1452" w:type="dxa"/>
            <w:tcBorders>
              <w:top w:val="nil"/>
              <w:left w:val="nil"/>
              <w:bottom w:val="nil"/>
              <w:right w:val="nil"/>
            </w:tcBorders>
          </w:tcPr>
          <w:p w14:paraId="2E09B258" w14:textId="77777777" w:rsidR="001C38A3" w:rsidRPr="00A70B9E" w:rsidRDefault="001C38A3" w:rsidP="000B7771">
            <w:pPr>
              <w:keepNext/>
              <w:keepLines/>
              <w:spacing w:after="0"/>
              <w:rPr>
                <w:ins w:id="77" w:author="Hui" w:date="2024-09-29T10:50:00Z"/>
                <w:rFonts w:ascii="Arial" w:eastAsia="PMingLiU" w:hAnsi="Arial"/>
                <w:sz w:val="18"/>
              </w:rPr>
            </w:pPr>
            <w:ins w:id="78" w:author="Hui" w:date="2024-09-29T10:50:00Z">
              <w:r w:rsidRPr="00A70B9E">
                <w:rPr>
                  <w:rFonts w:ascii="Arial" w:eastAsia="PMingLiU" w:hAnsi="Arial"/>
                  <w:sz w:val="18"/>
                </w:rPr>
                <w:t xml:space="preserve">octet </w:t>
              </w:r>
              <w:r>
                <w:rPr>
                  <w:rFonts w:ascii="Arial" w:eastAsia="PMingLiU" w:hAnsi="Arial"/>
                  <w:sz w:val="18"/>
                </w:rPr>
                <w:t>5</w:t>
              </w:r>
            </w:ins>
          </w:p>
        </w:tc>
      </w:tr>
      <w:tr w:rsidR="001C38A3" w:rsidRPr="00A70B9E" w14:paraId="705B94D3" w14:textId="77777777" w:rsidTr="000B7771">
        <w:trPr>
          <w:cantSplit/>
          <w:trHeight w:val="104"/>
          <w:jc w:val="center"/>
          <w:ins w:id="79" w:author="Hui" w:date="2024-09-29T10:50:00Z"/>
        </w:trPr>
        <w:tc>
          <w:tcPr>
            <w:tcW w:w="2835" w:type="dxa"/>
            <w:gridSpan w:val="7"/>
            <w:tcBorders>
              <w:top w:val="nil"/>
              <w:bottom w:val="single" w:sz="4" w:space="0" w:color="auto"/>
              <w:right w:val="single" w:sz="4" w:space="0" w:color="auto"/>
            </w:tcBorders>
          </w:tcPr>
          <w:p w14:paraId="6CF81E21" w14:textId="77777777" w:rsidR="001C38A3" w:rsidRPr="00B53B91" w:rsidRDefault="001C38A3" w:rsidP="000B7771">
            <w:pPr>
              <w:keepNext/>
              <w:keepLines/>
              <w:spacing w:after="0"/>
              <w:jc w:val="center"/>
              <w:rPr>
                <w:ins w:id="80" w:author="Hui" w:date="2024-09-29T10:50:00Z"/>
                <w:rFonts w:ascii="Arial" w:eastAsia="PMingLiU" w:hAnsi="Arial"/>
                <w:sz w:val="18"/>
              </w:rPr>
            </w:pPr>
            <w:ins w:id="81" w:author="Hui" w:date="2024-09-29T10:50:00Z">
              <w:r w:rsidRPr="00B53B91">
                <w:rPr>
                  <w:rFonts w:ascii="Arial" w:eastAsia="PMingLiU" w:hAnsi="Arial"/>
                  <w:sz w:val="18"/>
                </w:rPr>
                <w:t>MNC digit 2</w:t>
              </w:r>
            </w:ins>
          </w:p>
        </w:tc>
        <w:tc>
          <w:tcPr>
            <w:tcW w:w="2950" w:type="dxa"/>
            <w:gridSpan w:val="8"/>
            <w:tcBorders>
              <w:top w:val="nil"/>
              <w:bottom w:val="single" w:sz="4" w:space="0" w:color="auto"/>
              <w:right w:val="single" w:sz="4" w:space="0" w:color="auto"/>
            </w:tcBorders>
          </w:tcPr>
          <w:p w14:paraId="05A8B9A0" w14:textId="77777777" w:rsidR="001C38A3" w:rsidRPr="00B53B91" w:rsidRDefault="001C38A3" w:rsidP="000B7771">
            <w:pPr>
              <w:keepNext/>
              <w:keepLines/>
              <w:spacing w:after="0"/>
              <w:jc w:val="center"/>
              <w:rPr>
                <w:ins w:id="82" w:author="Hui" w:date="2024-09-29T10:50:00Z"/>
                <w:rFonts w:ascii="Arial" w:eastAsia="PMingLiU" w:hAnsi="Arial"/>
                <w:sz w:val="18"/>
              </w:rPr>
            </w:pPr>
            <w:ins w:id="83" w:author="Hui" w:date="2024-09-29T10:50:00Z">
              <w:r w:rsidRPr="00B53B91">
                <w:rPr>
                  <w:rFonts w:ascii="Arial" w:eastAsia="PMingLiU" w:hAnsi="Arial"/>
                  <w:sz w:val="18"/>
                </w:rPr>
                <w:t>MNC digit 1</w:t>
              </w:r>
            </w:ins>
          </w:p>
        </w:tc>
        <w:tc>
          <w:tcPr>
            <w:tcW w:w="1452" w:type="dxa"/>
            <w:tcBorders>
              <w:top w:val="nil"/>
              <w:left w:val="nil"/>
              <w:bottom w:val="nil"/>
              <w:right w:val="nil"/>
            </w:tcBorders>
          </w:tcPr>
          <w:p w14:paraId="34E5D650" w14:textId="77777777" w:rsidR="001C38A3" w:rsidRPr="00A70B9E" w:rsidRDefault="001C38A3" w:rsidP="000B7771">
            <w:pPr>
              <w:keepNext/>
              <w:keepLines/>
              <w:spacing w:after="0"/>
              <w:rPr>
                <w:ins w:id="84" w:author="Hui" w:date="2024-09-29T10:50:00Z"/>
                <w:rFonts w:ascii="Arial" w:eastAsia="PMingLiU" w:hAnsi="Arial"/>
                <w:sz w:val="18"/>
              </w:rPr>
            </w:pPr>
            <w:ins w:id="85" w:author="Hui" w:date="2024-09-29T10:50:00Z">
              <w:r w:rsidRPr="00A70B9E">
                <w:rPr>
                  <w:rFonts w:ascii="Arial" w:eastAsia="PMingLiU" w:hAnsi="Arial"/>
                  <w:sz w:val="18"/>
                </w:rPr>
                <w:t xml:space="preserve">octet </w:t>
              </w:r>
              <w:r>
                <w:rPr>
                  <w:rFonts w:ascii="Arial" w:eastAsia="PMingLiU" w:hAnsi="Arial"/>
                  <w:sz w:val="18"/>
                </w:rPr>
                <w:t>6</w:t>
              </w:r>
            </w:ins>
          </w:p>
        </w:tc>
      </w:tr>
      <w:tr w:rsidR="001C38A3" w:rsidRPr="00A70B9E" w14:paraId="350EBD1E" w14:textId="77777777" w:rsidTr="000B7771">
        <w:trPr>
          <w:cantSplit/>
          <w:trHeight w:val="104"/>
          <w:jc w:val="center"/>
          <w:ins w:id="86" w:author="Hui" w:date="2024-09-29T10:50:00Z"/>
        </w:trPr>
        <w:tc>
          <w:tcPr>
            <w:tcW w:w="726" w:type="dxa"/>
            <w:tcBorders>
              <w:top w:val="nil"/>
              <w:bottom w:val="single" w:sz="4" w:space="0" w:color="auto"/>
              <w:right w:val="single" w:sz="4" w:space="0" w:color="auto"/>
            </w:tcBorders>
          </w:tcPr>
          <w:p w14:paraId="046953B9" w14:textId="77777777" w:rsidR="001C38A3" w:rsidRPr="00A70B9E" w:rsidRDefault="001C38A3" w:rsidP="000B7771">
            <w:pPr>
              <w:keepNext/>
              <w:keepLines/>
              <w:spacing w:after="0"/>
              <w:jc w:val="center"/>
              <w:rPr>
                <w:ins w:id="87" w:author="Hui" w:date="2024-09-29T10:50:00Z"/>
                <w:rFonts w:ascii="Arial" w:eastAsia="PMingLiU" w:hAnsi="Arial"/>
                <w:sz w:val="18"/>
              </w:rPr>
            </w:pPr>
            <w:ins w:id="88" w:author="Hui" w:date="2024-09-29T10:50:00Z">
              <w:r w:rsidRPr="00A70B9E">
                <w:rPr>
                  <w:rFonts w:ascii="Arial" w:eastAsia="PMingLiU" w:hAnsi="Arial"/>
                  <w:sz w:val="18"/>
                </w:rPr>
                <w:t>0</w:t>
              </w:r>
            </w:ins>
          </w:p>
          <w:p w14:paraId="57BD976E" w14:textId="77777777" w:rsidR="001C38A3" w:rsidRPr="00A70B9E" w:rsidRDefault="001C38A3" w:rsidP="000B7771">
            <w:pPr>
              <w:keepNext/>
              <w:keepLines/>
              <w:spacing w:after="0"/>
              <w:jc w:val="center"/>
              <w:rPr>
                <w:ins w:id="89" w:author="Hui" w:date="2024-09-29T10:50:00Z"/>
                <w:rFonts w:ascii="Arial" w:eastAsia="PMingLiU" w:hAnsi="Arial"/>
                <w:sz w:val="18"/>
              </w:rPr>
            </w:pPr>
            <w:ins w:id="90" w:author="Hui" w:date="2024-09-29T10:50:00Z">
              <w:r w:rsidRPr="00A70B9E">
                <w:rPr>
                  <w:rFonts w:ascii="Arial" w:eastAsia="PMingLiU" w:hAnsi="Arial"/>
                  <w:sz w:val="18"/>
                </w:rPr>
                <w:t>spare</w:t>
              </w:r>
            </w:ins>
          </w:p>
        </w:tc>
        <w:tc>
          <w:tcPr>
            <w:tcW w:w="727" w:type="dxa"/>
            <w:gridSpan w:val="2"/>
            <w:tcBorders>
              <w:top w:val="nil"/>
              <w:bottom w:val="single" w:sz="4" w:space="0" w:color="auto"/>
              <w:right w:val="single" w:sz="4" w:space="0" w:color="auto"/>
            </w:tcBorders>
          </w:tcPr>
          <w:p w14:paraId="1F672BC8" w14:textId="77777777" w:rsidR="001C38A3" w:rsidRPr="00A70B9E" w:rsidRDefault="001C38A3" w:rsidP="000B7771">
            <w:pPr>
              <w:keepNext/>
              <w:keepLines/>
              <w:spacing w:after="0"/>
              <w:jc w:val="center"/>
              <w:rPr>
                <w:ins w:id="91" w:author="Hui" w:date="2024-09-29T10:50:00Z"/>
                <w:rFonts w:ascii="Arial" w:eastAsia="PMingLiU" w:hAnsi="Arial"/>
                <w:sz w:val="18"/>
              </w:rPr>
            </w:pPr>
            <w:ins w:id="92" w:author="Hui" w:date="2024-09-29T10:50:00Z">
              <w:r w:rsidRPr="00A70B9E">
                <w:rPr>
                  <w:rFonts w:ascii="Arial" w:eastAsia="PMingLiU" w:hAnsi="Arial"/>
                  <w:sz w:val="18"/>
                </w:rPr>
                <w:t>0</w:t>
              </w:r>
            </w:ins>
          </w:p>
          <w:p w14:paraId="540762CF" w14:textId="77777777" w:rsidR="001C38A3" w:rsidRPr="00A70B9E" w:rsidRDefault="001C38A3" w:rsidP="000B7771">
            <w:pPr>
              <w:keepNext/>
              <w:keepLines/>
              <w:spacing w:after="0"/>
              <w:jc w:val="center"/>
              <w:rPr>
                <w:ins w:id="93" w:author="Hui" w:date="2024-09-29T10:50:00Z"/>
                <w:rFonts w:ascii="Arial" w:eastAsia="PMingLiU" w:hAnsi="Arial"/>
                <w:sz w:val="18"/>
              </w:rPr>
            </w:pPr>
            <w:ins w:id="94" w:author="Hui" w:date="2024-09-29T10:50:00Z">
              <w:r w:rsidRPr="00A70B9E">
                <w:rPr>
                  <w:rFonts w:ascii="Arial" w:eastAsia="PMingLiU" w:hAnsi="Arial"/>
                  <w:sz w:val="18"/>
                </w:rPr>
                <w:t>spare</w:t>
              </w:r>
            </w:ins>
          </w:p>
        </w:tc>
        <w:tc>
          <w:tcPr>
            <w:tcW w:w="674" w:type="dxa"/>
            <w:gridSpan w:val="2"/>
            <w:tcBorders>
              <w:top w:val="nil"/>
              <w:bottom w:val="single" w:sz="4" w:space="0" w:color="auto"/>
              <w:right w:val="single" w:sz="4" w:space="0" w:color="auto"/>
            </w:tcBorders>
          </w:tcPr>
          <w:p w14:paraId="3A668028" w14:textId="77777777" w:rsidR="001C38A3" w:rsidRPr="00A70B9E" w:rsidRDefault="001C38A3" w:rsidP="000B7771">
            <w:pPr>
              <w:keepNext/>
              <w:keepLines/>
              <w:spacing w:after="0"/>
              <w:jc w:val="center"/>
              <w:rPr>
                <w:ins w:id="95" w:author="Hui" w:date="2024-09-29T10:50:00Z"/>
                <w:rFonts w:ascii="Arial" w:eastAsia="PMingLiU" w:hAnsi="Arial"/>
                <w:sz w:val="18"/>
              </w:rPr>
            </w:pPr>
            <w:ins w:id="96" w:author="Hui" w:date="2024-09-29T10:50:00Z">
              <w:r w:rsidRPr="00A70B9E">
                <w:rPr>
                  <w:rFonts w:ascii="Arial" w:eastAsia="PMingLiU" w:hAnsi="Arial"/>
                  <w:sz w:val="18"/>
                </w:rPr>
                <w:t>0</w:t>
              </w:r>
            </w:ins>
          </w:p>
          <w:p w14:paraId="094F5A06" w14:textId="77777777" w:rsidR="001C38A3" w:rsidRPr="00A70B9E" w:rsidRDefault="001C38A3" w:rsidP="000B7771">
            <w:pPr>
              <w:keepNext/>
              <w:keepLines/>
              <w:spacing w:after="0"/>
              <w:jc w:val="center"/>
              <w:rPr>
                <w:ins w:id="97" w:author="Hui" w:date="2024-09-29T10:50:00Z"/>
                <w:rFonts w:ascii="Arial" w:eastAsia="PMingLiU" w:hAnsi="Arial"/>
                <w:sz w:val="18"/>
              </w:rPr>
            </w:pPr>
            <w:ins w:id="98" w:author="Hui" w:date="2024-09-29T10:50:00Z">
              <w:r w:rsidRPr="00A70B9E">
                <w:rPr>
                  <w:rFonts w:ascii="Arial" w:eastAsia="PMingLiU" w:hAnsi="Arial"/>
                  <w:sz w:val="18"/>
                </w:rPr>
                <w:t>Spare</w:t>
              </w:r>
            </w:ins>
          </w:p>
        </w:tc>
        <w:tc>
          <w:tcPr>
            <w:tcW w:w="708" w:type="dxa"/>
            <w:gridSpan w:val="2"/>
            <w:tcBorders>
              <w:top w:val="nil"/>
              <w:bottom w:val="single" w:sz="4" w:space="0" w:color="auto"/>
              <w:right w:val="single" w:sz="4" w:space="0" w:color="auto"/>
            </w:tcBorders>
          </w:tcPr>
          <w:p w14:paraId="443D4357" w14:textId="77777777" w:rsidR="001C38A3" w:rsidRPr="00A70B9E" w:rsidRDefault="001C38A3" w:rsidP="000B7771">
            <w:pPr>
              <w:keepNext/>
              <w:keepLines/>
              <w:spacing w:after="0"/>
              <w:jc w:val="center"/>
              <w:rPr>
                <w:ins w:id="99" w:author="Hui" w:date="2024-09-29T10:50:00Z"/>
                <w:rFonts w:ascii="Arial" w:eastAsia="PMingLiU" w:hAnsi="Arial"/>
                <w:sz w:val="18"/>
              </w:rPr>
            </w:pPr>
            <w:ins w:id="100" w:author="Hui" w:date="2024-09-29T10:50:00Z">
              <w:r w:rsidRPr="00A70B9E">
                <w:rPr>
                  <w:rFonts w:ascii="Arial" w:eastAsia="PMingLiU" w:hAnsi="Arial"/>
                  <w:sz w:val="18"/>
                </w:rPr>
                <w:t>0</w:t>
              </w:r>
            </w:ins>
          </w:p>
          <w:p w14:paraId="7D4D2C0E" w14:textId="77777777" w:rsidR="001C38A3" w:rsidRPr="00A70B9E" w:rsidRDefault="001C38A3" w:rsidP="000B7771">
            <w:pPr>
              <w:keepNext/>
              <w:keepLines/>
              <w:spacing w:after="0"/>
              <w:jc w:val="center"/>
              <w:rPr>
                <w:ins w:id="101" w:author="Hui" w:date="2024-09-29T10:50:00Z"/>
                <w:rFonts w:ascii="Arial" w:eastAsia="PMingLiU" w:hAnsi="Arial"/>
                <w:sz w:val="18"/>
              </w:rPr>
            </w:pPr>
            <w:ins w:id="102" w:author="Hui" w:date="2024-09-29T10:50:00Z">
              <w:r w:rsidRPr="00A70B9E">
                <w:rPr>
                  <w:rFonts w:ascii="Arial" w:eastAsia="PMingLiU" w:hAnsi="Arial"/>
                  <w:sz w:val="18"/>
                </w:rPr>
                <w:t>spare</w:t>
              </w:r>
            </w:ins>
          </w:p>
        </w:tc>
        <w:tc>
          <w:tcPr>
            <w:tcW w:w="770" w:type="dxa"/>
            <w:gridSpan w:val="3"/>
            <w:tcBorders>
              <w:top w:val="nil"/>
              <w:bottom w:val="single" w:sz="4" w:space="0" w:color="auto"/>
              <w:right w:val="single" w:sz="4" w:space="0" w:color="auto"/>
            </w:tcBorders>
          </w:tcPr>
          <w:p w14:paraId="14A011EB" w14:textId="77777777" w:rsidR="001C38A3" w:rsidRPr="00A70B9E" w:rsidRDefault="001C38A3" w:rsidP="000B7771">
            <w:pPr>
              <w:keepNext/>
              <w:keepLines/>
              <w:spacing w:after="0"/>
              <w:jc w:val="center"/>
              <w:rPr>
                <w:ins w:id="103" w:author="Hui" w:date="2024-09-29T10:50:00Z"/>
                <w:rFonts w:ascii="Arial" w:eastAsia="PMingLiU" w:hAnsi="Arial"/>
                <w:sz w:val="18"/>
              </w:rPr>
            </w:pPr>
            <w:ins w:id="104" w:author="Hui" w:date="2024-09-29T10:50:00Z">
              <w:r w:rsidRPr="00A70B9E">
                <w:rPr>
                  <w:rFonts w:ascii="Arial" w:eastAsia="PMingLiU" w:hAnsi="Arial"/>
                  <w:sz w:val="18"/>
                </w:rPr>
                <w:t>NG-RAN</w:t>
              </w:r>
            </w:ins>
          </w:p>
        </w:tc>
        <w:tc>
          <w:tcPr>
            <w:tcW w:w="730" w:type="dxa"/>
            <w:tcBorders>
              <w:top w:val="nil"/>
              <w:bottom w:val="single" w:sz="4" w:space="0" w:color="auto"/>
              <w:right w:val="single" w:sz="4" w:space="0" w:color="auto"/>
            </w:tcBorders>
          </w:tcPr>
          <w:p w14:paraId="5BDC2F86" w14:textId="77777777" w:rsidR="001C38A3" w:rsidRPr="00A70B9E" w:rsidRDefault="001C38A3" w:rsidP="000B7771">
            <w:pPr>
              <w:keepNext/>
              <w:keepLines/>
              <w:spacing w:after="0"/>
              <w:jc w:val="center"/>
              <w:rPr>
                <w:ins w:id="105" w:author="Hui" w:date="2024-09-29T10:50:00Z"/>
                <w:rFonts w:ascii="Arial" w:eastAsia="PMingLiU" w:hAnsi="Arial"/>
                <w:sz w:val="18"/>
              </w:rPr>
            </w:pPr>
            <w:ins w:id="106" w:author="Hui" w:date="2024-09-29T10:50:00Z">
              <w:r w:rsidRPr="00A70B9E">
                <w:rPr>
                  <w:rFonts w:ascii="Arial" w:eastAsia="PMingLiU" w:hAnsi="Arial"/>
                  <w:sz w:val="18"/>
                </w:rPr>
                <w:t>E-UTRAN</w:t>
              </w:r>
            </w:ins>
          </w:p>
        </w:tc>
        <w:tc>
          <w:tcPr>
            <w:tcW w:w="724" w:type="dxa"/>
            <w:gridSpan w:val="2"/>
            <w:tcBorders>
              <w:top w:val="nil"/>
              <w:bottom w:val="single" w:sz="4" w:space="0" w:color="auto"/>
              <w:right w:val="single" w:sz="4" w:space="0" w:color="auto"/>
            </w:tcBorders>
          </w:tcPr>
          <w:p w14:paraId="291808A3" w14:textId="77777777" w:rsidR="001C38A3" w:rsidRPr="00A70B9E" w:rsidRDefault="001C38A3" w:rsidP="000B7771">
            <w:pPr>
              <w:keepNext/>
              <w:keepLines/>
              <w:spacing w:after="0"/>
              <w:jc w:val="center"/>
              <w:rPr>
                <w:ins w:id="107" w:author="Hui" w:date="2024-09-29T10:50:00Z"/>
                <w:rFonts w:ascii="Arial" w:eastAsia="PMingLiU" w:hAnsi="Arial"/>
                <w:sz w:val="18"/>
              </w:rPr>
            </w:pPr>
            <w:ins w:id="108" w:author="Hui" w:date="2024-09-29T10:50:00Z">
              <w:r w:rsidRPr="00A70B9E">
                <w:rPr>
                  <w:rFonts w:ascii="Arial" w:eastAsia="PMingLiU" w:hAnsi="Arial"/>
                  <w:sz w:val="18"/>
                </w:rPr>
                <w:t>UTRAN</w:t>
              </w:r>
            </w:ins>
          </w:p>
        </w:tc>
        <w:tc>
          <w:tcPr>
            <w:tcW w:w="726" w:type="dxa"/>
            <w:gridSpan w:val="2"/>
            <w:tcBorders>
              <w:top w:val="nil"/>
              <w:bottom w:val="single" w:sz="4" w:space="0" w:color="auto"/>
              <w:right w:val="single" w:sz="4" w:space="0" w:color="auto"/>
            </w:tcBorders>
          </w:tcPr>
          <w:p w14:paraId="1A1030B4" w14:textId="77777777" w:rsidR="001C38A3" w:rsidRPr="00A70B9E" w:rsidRDefault="001C38A3" w:rsidP="000B7771">
            <w:pPr>
              <w:keepNext/>
              <w:keepLines/>
              <w:spacing w:after="0"/>
              <w:jc w:val="center"/>
              <w:rPr>
                <w:ins w:id="109" w:author="Hui" w:date="2024-09-29T10:50:00Z"/>
                <w:rFonts w:ascii="Arial" w:eastAsia="PMingLiU" w:hAnsi="Arial"/>
                <w:sz w:val="18"/>
              </w:rPr>
            </w:pPr>
            <w:ins w:id="110" w:author="Hui" w:date="2024-09-29T10:50:00Z">
              <w:r w:rsidRPr="00A70B9E">
                <w:rPr>
                  <w:rFonts w:ascii="Arial" w:eastAsia="PMingLiU" w:hAnsi="Arial"/>
                  <w:sz w:val="18"/>
                </w:rPr>
                <w:t>GERAN</w:t>
              </w:r>
            </w:ins>
          </w:p>
        </w:tc>
        <w:tc>
          <w:tcPr>
            <w:tcW w:w="1452" w:type="dxa"/>
            <w:tcBorders>
              <w:top w:val="nil"/>
              <w:left w:val="nil"/>
              <w:bottom w:val="nil"/>
              <w:right w:val="nil"/>
            </w:tcBorders>
          </w:tcPr>
          <w:p w14:paraId="7A293AE9" w14:textId="77777777" w:rsidR="001C38A3" w:rsidRPr="00A70B9E" w:rsidRDefault="001C38A3" w:rsidP="000B7771">
            <w:pPr>
              <w:keepNext/>
              <w:keepLines/>
              <w:spacing w:after="0"/>
              <w:rPr>
                <w:ins w:id="111" w:author="Hui" w:date="2024-09-29T10:50:00Z"/>
                <w:rFonts w:ascii="Arial" w:eastAsia="PMingLiU" w:hAnsi="Arial"/>
                <w:sz w:val="18"/>
              </w:rPr>
            </w:pPr>
          </w:p>
          <w:p w14:paraId="1AC5EE77" w14:textId="77777777" w:rsidR="001C38A3" w:rsidRDefault="001C38A3" w:rsidP="000B7771">
            <w:pPr>
              <w:keepNext/>
              <w:keepLines/>
              <w:spacing w:after="0"/>
              <w:rPr>
                <w:ins w:id="112" w:author="Hui" w:date="2024-09-29T10:50:00Z"/>
                <w:rFonts w:ascii="Arial" w:eastAsia="PMingLiU" w:hAnsi="Arial"/>
                <w:sz w:val="18"/>
              </w:rPr>
            </w:pPr>
            <w:ins w:id="113" w:author="Hui" w:date="2024-09-29T10:50:00Z">
              <w:r w:rsidRPr="00A70B9E">
                <w:rPr>
                  <w:rFonts w:ascii="Arial" w:eastAsia="PMingLiU" w:hAnsi="Arial"/>
                  <w:sz w:val="18"/>
                </w:rPr>
                <w:t xml:space="preserve">octet </w:t>
              </w:r>
              <w:r>
                <w:rPr>
                  <w:rFonts w:ascii="Arial" w:eastAsia="PMingLiU" w:hAnsi="Arial"/>
                  <w:sz w:val="18"/>
                </w:rPr>
                <w:t>7</w:t>
              </w:r>
            </w:ins>
          </w:p>
          <w:p w14:paraId="3659FB69" w14:textId="77777777" w:rsidR="001C38A3" w:rsidRPr="00A70B9E" w:rsidRDefault="001C38A3" w:rsidP="000B7771">
            <w:pPr>
              <w:keepNext/>
              <w:keepLines/>
              <w:spacing w:after="0"/>
              <w:rPr>
                <w:ins w:id="114" w:author="Hui" w:date="2024-09-29T10:50:00Z"/>
                <w:rFonts w:ascii="Arial" w:eastAsia="PMingLiU" w:hAnsi="Arial"/>
                <w:sz w:val="18"/>
              </w:rPr>
            </w:pPr>
          </w:p>
        </w:tc>
      </w:tr>
      <w:tr w:rsidR="001C38A3" w:rsidRPr="00A70B9E" w14:paraId="682C2EAF" w14:textId="77777777" w:rsidTr="000B7771">
        <w:trPr>
          <w:cantSplit/>
          <w:trHeight w:val="104"/>
          <w:jc w:val="center"/>
          <w:ins w:id="115" w:author="Hui" w:date="2024-09-29T10:50:00Z"/>
        </w:trPr>
        <w:tc>
          <w:tcPr>
            <w:tcW w:w="2835" w:type="dxa"/>
            <w:gridSpan w:val="7"/>
            <w:tcBorders>
              <w:top w:val="single" w:sz="4" w:space="0" w:color="auto"/>
              <w:bottom w:val="single" w:sz="4" w:space="0" w:color="auto"/>
              <w:right w:val="single" w:sz="4" w:space="0" w:color="auto"/>
            </w:tcBorders>
          </w:tcPr>
          <w:p w14:paraId="1179F6CD" w14:textId="77777777" w:rsidR="001C38A3" w:rsidRPr="00A70B9E" w:rsidRDefault="001C38A3" w:rsidP="000B7771">
            <w:pPr>
              <w:keepNext/>
              <w:keepLines/>
              <w:spacing w:after="0"/>
              <w:jc w:val="center"/>
              <w:rPr>
                <w:ins w:id="116" w:author="Hui" w:date="2024-09-29T10:50:00Z"/>
                <w:rFonts w:ascii="Arial" w:eastAsia="PMingLiU" w:hAnsi="Arial"/>
                <w:sz w:val="18"/>
              </w:rPr>
            </w:pPr>
            <w:ins w:id="117" w:author="Hui" w:date="2024-09-29T10:50:00Z">
              <w:r w:rsidRPr="00B53B91">
                <w:rPr>
                  <w:rFonts w:ascii="Arial" w:eastAsia="PMingLiU" w:hAnsi="Arial"/>
                  <w:sz w:val="18"/>
                </w:rPr>
                <w:t>MCC digit 2</w:t>
              </w:r>
            </w:ins>
          </w:p>
        </w:tc>
        <w:tc>
          <w:tcPr>
            <w:tcW w:w="2950" w:type="dxa"/>
            <w:gridSpan w:val="8"/>
            <w:tcBorders>
              <w:top w:val="single" w:sz="4" w:space="0" w:color="auto"/>
              <w:bottom w:val="single" w:sz="4" w:space="0" w:color="auto"/>
              <w:right w:val="single" w:sz="4" w:space="0" w:color="auto"/>
            </w:tcBorders>
          </w:tcPr>
          <w:p w14:paraId="0EFDD438" w14:textId="77777777" w:rsidR="001C38A3" w:rsidRPr="00A70B9E" w:rsidRDefault="001C38A3" w:rsidP="000B7771">
            <w:pPr>
              <w:keepNext/>
              <w:keepLines/>
              <w:spacing w:after="0"/>
              <w:jc w:val="center"/>
              <w:rPr>
                <w:ins w:id="118" w:author="Hui" w:date="2024-09-29T10:50:00Z"/>
                <w:rFonts w:ascii="Arial" w:eastAsia="PMingLiU" w:hAnsi="Arial"/>
                <w:sz w:val="18"/>
              </w:rPr>
            </w:pPr>
            <w:ins w:id="119" w:author="Hui" w:date="2024-09-29T10:50:00Z">
              <w:r w:rsidRPr="00B53B91">
                <w:rPr>
                  <w:rFonts w:ascii="Arial" w:eastAsia="PMingLiU" w:hAnsi="Arial"/>
                  <w:sz w:val="18"/>
                </w:rPr>
                <w:t>MCC digit 1</w:t>
              </w:r>
            </w:ins>
          </w:p>
        </w:tc>
        <w:tc>
          <w:tcPr>
            <w:tcW w:w="1452" w:type="dxa"/>
            <w:tcBorders>
              <w:top w:val="nil"/>
              <w:left w:val="nil"/>
              <w:bottom w:val="nil"/>
              <w:right w:val="nil"/>
            </w:tcBorders>
          </w:tcPr>
          <w:p w14:paraId="3AC30F3B" w14:textId="77777777" w:rsidR="001C38A3" w:rsidRPr="00A70B9E" w:rsidRDefault="001C38A3" w:rsidP="000B7771">
            <w:pPr>
              <w:keepNext/>
              <w:keepLines/>
              <w:spacing w:after="0"/>
              <w:rPr>
                <w:ins w:id="120" w:author="Hui" w:date="2024-09-29T10:50:00Z"/>
                <w:rFonts w:ascii="Arial" w:eastAsia="PMingLiU" w:hAnsi="Arial"/>
                <w:sz w:val="18"/>
              </w:rPr>
            </w:pPr>
            <w:ins w:id="121" w:author="Hui" w:date="2024-09-29T10:50:00Z">
              <w:r w:rsidRPr="00A70B9E">
                <w:rPr>
                  <w:rFonts w:ascii="Arial" w:eastAsia="PMingLiU" w:hAnsi="Arial"/>
                  <w:sz w:val="18"/>
                </w:rPr>
                <w:t xml:space="preserve">octet </w:t>
              </w:r>
              <w:r>
                <w:rPr>
                  <w:rFonts w:ascii="Arial" w:eastAsia="PMingLiU" w:hAnsi="Arial"/>
                  <w:sz w:val="18"/>
                </w:rPr>
                <w:t>8*</w:t>
              </w:r>
            </w:ins>
          </w:p>
        </w:tc>
      </w:tr>
      <w:tr w:rsidR="001C38A3" w:rsidRPr="00A70B9E" w14:paraId="440B1D21" w14:textId="77777777" w:rsidTr="000B7771">
        <w:trPr>
          <w:cantSplit/>
          <w:trHeight w:val="104"/>
          <w:jc w:val="center"/>
          <w:ins w:id="122" w:author="Hui" w:date="2024-09-29T10:50:00Z"/>
        </w:trPr>
        <w:tc>
          <w:tcPr>
            <w:tcW w:w="2835" w:type="dxa"/>
            <w:gridSpan w:val="7"/>
            <w:tcBorders>
              <w:top w:val="single" w:sz="4" w:space="0" w:color="auto"/>
              <w:bottom w:val="single" w:sz="4" w:space="0" w:color="auto"/>
              <w:right w:val="single" w:sz="4" w:space="0" w:color="auto"/>
            </w:tcBorders>
          </w:tcPr>
          <w:p w14:paraId="0207F121" w14:textId="77777777" w:rsidR="001C38A3" w:rsidRPr="00A70B9E" w:rsidRDefault="001C38A3" w:rsidP="000B7771">
            <w:pPr>
              <w:keepNext/>
              <w:keepLines/>
              <w:spacing w:after="0"/>
              <w:jc w:val="center"/>
              <w:rPr>
                <w:ins w:id="123" w:author="Hui" w:date="2024-09-29T10:50:00Z"/>
                <w:rFonts w:ascii="Arial" w:eastAsia="PMingLiU" w:hAnsi="Arial"/>
                <w:sz w:val="18"/>
              </w:rPr>
            </w:pPr>
            <w:ins w:id="124" w:author="Hui" w:date="2024-09-29T10:50:00Z">
              <w:r w:rsidRPr="00B53B91">
                <w:rPr>
                  <w:rFonts w:ascii="Arial" w:eastAsia="PMingLiU" w:hAnsi="Arial"/>
                  <w:sz w:val="18"/>
                </w:rPr>
                <w:t>MNC digit 3</w:t>
              </w:r>
            </w:ins>
          </w:p>
        </w:tc>
        <w:tc>
          <w:tcPr>
            <w:tcW w:w="2950" w:type="dxa"/>
            <w:gridSpan w:val="8"/>
            <w:tcBorders>
              <w:top w:val="single" w:sz="4" w:space="0" w:color="auto"/>
              <w:bottom w:val="single" w:sz="4" w:space="0" w:color="auto"/>
              <w:right w:val="single" w:sz="4" w:space="0" w:color="auto"/>
            </w:tcBorders>
          </w:tcPr>
          <w:p w14:paraId="05BA34A4" w14:textId="77777777" w:rsidR="001C38A3" w:rsidRPr="00A70B9E" w:rsidRDefault="001C38A3" w:rsidP="000B7771">
            <w:pPr>
              <w:keepNext/>
              <w:keepLines/>
              <w:spacing w:after="0"/>
              <w:jc w:val="center"/>
              <w:rPr>
                <w:ins w:id="125" w:author="Hui" w:date="2024-09-29T10:50:00Z"/>
                <w:rFonts w:ascii="Arial" w:eastAsia="PMingLiU" w:hAnsi="Arial"/>
                <w:sz w:val="18"/>
              </w:rPr>
            </w:pPr>
            <w:ins w:id="126" w:author="Hui" w:date="2024-09-29T10:50:00Z">
              <w:r w:rsidRPr="00B53B91">
                <w:rPr>
                  <w:rFonts w:ascii="Arial" w:eastAsia="PMingLiU" w:hAnsi="Arial"/>
                  <w:sz w:val="18"/>
                </w:rPr>
                <w:t>MCC digit 3</w:t>
              </w:r>
            </w:ins>
          </w:p>
        </w:tc>
        <w:tc>
          <w:tcPr>
            <w:tcW w:w="1452" w:type="dxa"/>
            <w:tcBorders>
              <w:top w:val="nil"/>
              <w:left w:val="nil"/>
              <w:bottom w:val="nil"/>
              <w:right w:val="nil"/>
            </w:tcBorders>
          </w:tcPr>
          <w:p w14:paraId="53822D27" w14:textId="77777777" w:rsidR="001C38A3" w:rsidRPr="00A70B9E" w:rsidRDefault="001C38A3" w:rsidP="000B7771">
            <w:pPr>
              <w:keepNext/>
              <w:keepLines/>
              <w:spacing w:after="0"/>
              <w:rPr>
                <w:ins w:id="127" w:author="Hui" w:date="2024-09-29T10:50:00Z"/>
                <w:rFonts w:ascii="Arial" w:eastAsia="PMingLiU" w:hAnsi="Arial"/>
                <w:sz w:val="18"/>
              </w:rPr>
            </w:pPr>
            <w:ins w:id="128" w:author="Hui" w:date="2024-09-29T10:50:00Z">
              <w:r w:rsidRPr="00A70B9E">
                <w:rPr>
                  <w:rFonts w:ascii="Arial" w:eastAsia="PMingLiU" w:hAnsi="Arial"/>
                  <w:sz w:val="18"/>
                </w:rPr>
                <w:t xml:space="preserve">octet </w:t>
              </w:r>
              <w:r>
                <w:rPr>
                  <w:rFonts w:ascii="Arial" w:eastAsia="PMingLiU" w:hAnsi="Arial"/>
                  <w:sz w:val="18"/>
                </w:rPr>
                <w:t>9*</w:t>
              </w:r>
            </w:ins>
          </w:p>
        </w:tc>
      </w:tr>
      <w:tr w:rsidR="001C38A3" w:rsidRPr="00A70B9E" w14:paraId="2203D781" w14:textId="77777777" w:rsidTr="000B7771">
        <w:trPr>
          <w:cantSplit/>
          <w:trHeight w:val="104"/>
          <w:jc w:val="center"/>
          <w:ins w:id="129" w:author="Hui" w:date="2024-09-29T10:50:00Z"/>
        </w:trPr>
        <w:tc>
          <w:tcPr>
            <w:tcW w:w="2835" w:type="dxa"/>
            <w:gridSpan w:val="7"/>
            <w:tcBorders>
              <w:top w:val="single" w:sz="4" w:space="0" w:color="auto"/>
              <w:bottom w:val="single" w:sz="4" w:space="0" w:color="auto"/>
              <w:right w:val="single" w:sz="4" w:space="0" w:color="auto"/>
            </w:tcBorders>
          </w:tcPr>
          <w:p w14:paraId="79696216" w14:textId="77777777" w:rsidR="001C38A3" w:rsidRPr="00A70B9E" w:rsidRDefault="001C38A3" w:rsidP="000B7771">
            <w:pPr>
              <w:keepNext/>
              <w:keepLines/>
              <w:spacing w:after="0"/>
              <w:jc w:val="center"/>
              <w:rPr>
                <w:ins w:id="130" w:author="Hui" w:date="2024-09-29T10:50:00Z"/>
                <w:rFonts w:ascii="Arial" w:eastAsia="PMingLiU" w:hAnsi="Arial"/>
                <w:sz w:val="18"/>
              </w:rPr>
            </w:pPr>
            <w:ins w:id="131" w:author="Hui" w:date="2024-09-29T10:50:00Z">
              <w:r w:rsidRPr="00B53B91">
                <w:rPr>
                  <w:rFonts w:ascii="Arial" w:eastAsia="PMingLiU" w:hAnsi="Arial"/>
                  <w:sz w:val="18"/>
                </w:rPr>
                <w:t>MNC digit 2</w:t>
              </w:r>
            </w:ins>
          </w:p>
        </w:tc>
        <w:tc>
          <w:tcPr>
            <w:tcW w:w="2950" w:type="dxa"/>
            <w:gridSpan w:val="8"/>
            <w:tcBorders>
              <w:top w:val="single" w:sz="4" w:space="0" w:color="auto"/>
              <w:bottom w:val="single" w:sz="4" w:space="0" w:color="auto"/>
              <w:right w:val="single" w:sz="4" w:space="0" w:color="auto"/>
            </w:tcBorders>
          </w:tcPr>
          <w:p w14:paraId="5AE4E3CC" w14:textId="77777777" w:rsidR="001C38A3" w:rsidRPr="00A70B9E" w:rsidRDefault="001C38A3" w:rsidP="000B7771">
            <w:pPr>
              <w:keepNext/>
              <w:keepLines/>
              <w:spacing w:after="0"/>
              <w:jc w:val="center"/>
              <w:rPr>
                <w:ins w:id="132" w:author="Hui" w:date="2024-09-29T10:50:00Z"/>
                <w:rFonts w:ascii="Arial" w:eastAsia="PMingLiU" w:hAnsi="Arial"/>
                <w:sz w:val="18"/>
              </w:rPr>
            </w:pPr>
            <w:ins w:id="133" w:author="Hui" w:date="2024-09-29T10:50:00Z">
              <w:r w:rsidRPr="00B53B91">
                <w:rPr>
                  <w:rFonts w:ascii="Arial" w:eastAsia="PMingLiU" w:hAnsi="Arial"/>
                  <w:sz w:val="18"/>
                </w:rPr>
                <w:t>MNC digit 1</w:t>
              </w:r>
            </w:ins>
          </w:p>
        </w:tc>
        <w:tc>
          <w:tcPr>
            <w:tcW w:w="1452" w:type="dxa"/>
            <w:tcBorders>
              <w:top w:val="nil"/>
              <w:left w:val="nil"/>
              <w:bottom w:val="nil"/>
              <w:right w:val="nil"/>
            </w:tcBorders>
          </w:tcPr>
          <w:p w14:paraId="1A03E20D" w14:textId="77777777" w:rsidR="001C38A3" w:rsidRPr="00A70B9E" w:rsidRDefault="001C38A3" w:rsidP="000B7771">
            <w:pPr>
              <w:keepNext/>
              <w:keepLines/>
              <w:spacing w:after="0"/>
              <w:rPr>
                <w:ins w:id="134" w:author="Hui" w:date="2024-09-29T10:50:00Z"/>
                <w:rFonts w:ascii="Arial" w:eastAsia="PMingLiU" w:hAnsi="Arial"/>
                <w:sz w:val="18"/>
              </w:rPr>
            </w:pPr>
            <w:ins w:id="135" w:author="Hui" w:date="2024-09-29T10:50:00Z">
              <w:r w:rsidRPr="00A70B9E">
                <w:rPr>
                  <w:rFonts w:ascii="Arial" w:eastAsia="PMingLiU" w:hAnsi="Arial"/>
                  <w:sz w:val="18"/>
                </w:rPr>
                <w:t xml:space="preserve">octet </w:t>
              </w:r>
              <w:r>
                <w:rPr>
                  <w:rFonts w:ascii="Arial" w:eastAsia="PMingLiU" w:hAnsi="Arial"/>
                  <w:sz w:val="18"/>
                </w:rPr>
                <w:t>10*</w:t>
              </w:r>
            </w:ins>
          </w:p>
        </w:tc>
      </w:tr>
      <w:tr w:rsidR="001C38A3" w:rsidRPr="00A70B9E" w14:paraId="6900F0A9" w14:textId="77777777" w:rsidTr="000B7771">
        <w:trPr>
          <w:cantSplit/>
          <w:trHeight w:val="104"/>
          <w:jc w:val="center"/>
          <w:ins w:id="136" w:author="Hui" w:date="2024-09-29T10:50:00Z"/>
        </w:trPr>
        <w:tc>
          <w:tcPr>
            <w:tcW w:w="726" w:type="dxa"/>
            <w:tcBorders>
              <w:top w:val="single" w:sz="4" w:space="0" w:color="auto"/>
              <w:bottom w:val="single" w:sz="4" w:space="0" w:color="auto"/>
              <w:right w:val="single" w:sz="4" w:space="0" w:color="auto"/>
            </w:tcBorders>
          </w:tcPr>
          <w:p w14:paraId="086F2DFC" w14:textId="77777777" w:rsidR="001C38A3" w:rsidRPr="00A70B9E" w:rsidRDefault="001C38A3" w:rsidP="000B7771">
            <w:pPr>
              <w:keepNext/>
              <w:keepLines/>
              <w:spacing w:after="0"/>
              <w:jc w:val="center"/>
              <w:rPr>
                <w:ins w:id="137" w:author="Hui" w:date="2024-09-29T10:50:00Z"/>
                <w:rFonts w:ascii="Arial" w:eastAsia="PMingLiU" w:hAnsi="Arial"/>
                <w:sz w:val="18"/>
              </w:rPr>
            </w:pPr>
            <w:ins w:id="138" w:author="Hui" w:date="2024-09-29T10:50:00Z">
              <w:r w:rsidRPr="00A70B9E">
                <w:rPr>
                  <w:rFonts w:ascii="Arial" w:eastAsia="PMingLiU" w:hAnsi="Arial"/>
                  <w:sz w:val="18"/>
                </w:rPr>
                <w:t>0</w:t>
              </w:r>
            </w:ins>
          </w:p>
          <w:p w14:paraId="2C43BFEA" w14:textId="77777777" w:rsidR="001C38A3" w:rsidRPr="00A70B9E" w:rsidRDefault="001C38A3" w:rsidP="000B7771">
            <w:pPr>
              <w:keepNext/>
              <w:keepLines/>
              <w:spacing w:after="0"/>
              <w:jc w:val="center"/>
              <w:rPr>
                <w:ins w:id="139" w:author="Hui" w:date="2024-09-29T10:50:00Z"/>
                <w:rFonts w:ascii="Arial" w:eastAsia="PMingLiU" w:hAnsi="Arial"/>
                <w:sz w:val="18"/>
              </w:rPr>
            </w:pPr>
            <w:ins w:id="140" w:author="Hui" w:date="2024-09-29T10:50:00Z">
              <w:r w:rsidRPr="00A70B9E">
                <w:rPr>
                  <w:rFonts w:ascii="Arial" w:eastAsia="PMingLiU" w:hAnsi="Arial"/>
                  <w:sz w:val="18"/>
                </w:rPr>
                <w:t>spare</w:t>
              </w:r>
            </w:ins>
          </w:p>
        </w:tc>
        <w:tc>
          <w:tcPr>
            <w:tcW w:w="727" w:type="dxa"/>
            <w:gridSpan w:val="2"/>
            <w:tcBorders>
              <w:top w:val="single" w:sz="4" w:space="0" w:color="auto"/>
              <w:bottom w:val="single" w:sz="4" w:space="0" w:color="auto"/>
              <w:right w:val="single" w:sz="4" w:space="0" w:color="auto"/>
            </w:tcBorders>
          </w:tcPr>
          <w:p w14:paraId="3E2643A8" w14:textId="77777777" w:rsidR="001C38A3" w:rsidRPr="00A70B9E" w:rsidRDefault="001C38A3" w:rsidP="000B7771">
            <w:pPr>
              <w:keepNext/>
              <w:keepLines/>
              <w:spacing w:after="0"/>
              <w:jc w:val="center"/>
              <w:rPr>
                <w:ins w:id="141" w:author="Hui" w:date="2024-09-29T10:50:00Z"/>
                <w:rFonts w:ascii="Arial" w:eastAsia="PMingLiU" w:hAnsi="Arial"/>
                <w:sz w:val="18"/>
              </w:rPr>
            </w:pPr>
            <w:ins w:id="142" w:author="Hui" w:date="2024-09-29T10:50:00Z">
              <w:r w:rsidRPr="00A70B9E">
                <w:rPr>
                  <w:rFonts w:ascii="Arial" w:eastAsia="PMingLiU" w:hAnsi="Arial"/>
                  <w:sz w:val="18"/>
                </w:rPr>
                <w:t>0</w:t>
              </w:r>
            </w:ins>
          </w:p>
          <w:p w14:paraId="5CFE6117" w14:textId="77777777" w:rsidR="001C38A3" w:rsidRPr="00A70B9E" w:rsidRDefault="001C38A3" w:rsidP="000B7771">
            <w:pPr>
              <w:keepNext/>
              <w:keepLines/>
              <w:spacing w:after="0"/>
              <w:jc w:val="center"/>
              <w:rPr>
                <w:ins w:id="143" w:author="Hui" w:date="2024-09-29T10:50:00Z"/>
                <w:rFonts w:ascii="Arial" w:eastAsia="PMingLiU" w:hAnsi="Arial"/>
                <w:sz w:val="18"/>
              </w:rPr>
            </w:pPr>
            <w:ins w:id="144" w:author="Hui" w:date="2024-09-29T10:50:00Z">
              <w:r w:rsidRPr="00A70B9E">
                <w:rPr>
                  <w:rFonts w:ascii="Arial" w:eastAsia="PMingLiU" w:hAnsi="Arial"/>
                  <w:sz w:val="18"/>
                </w:rPr>
                <w:t>spare</w:t>
              </w:r>
            </w:ins>
          </w:p>
        </w:tc>
        <w:tc>
          <w:tcPr>
            <w:tcW w:w="674" w:type="dxa"/>
            <w:gridSpan w:val="2"/>
            <w:tcBorders>
              <w:top w:val="single" w:sz="4" w:space="0" w:color="auto"/>
              <w:bottom w:val="single" w:sz="4" w:space="0" w:color="auto"/>
              <w:right w:val="single" w:sz="4" w:space="0" w:color="auto"/>
            </w:tcBorders>
          </w:tcPr>
          <w:p w14:paraId="25DFA020" w14:textId="77777777" w:rsidR="001C38A3" w:rsidRPr="00A70B9E" w:rsidRDefault="001C38A3" w:rsidP="000B7771">
            <w:pPr>
              <w:keepNext/>
              <w:keepLines/>
              <w:spacing w:after="0"/>
              <w:jc w:val="center"/>
              <w:rPr>
                <w:ins w:id="145" w:author="Hui" w:date="2024-09-29T10:50:00Z"/>
                <w:rFonts w:ascii="Arial" w:eastAsia="PMingLiU" w:hAnsi="Arial"/>
                <w:sz w:val="18"/>
              </w:rPr>
            </w:pPr>
            <w:ins w:id="146" w:author="Hui" w:date="2024-09-29T10:50:00Z">
              <w:r w:rsidRPr="00A70B9E">
                <w:rPr>
                  <w:rFonts w:ascii="Arial" w:eastAsia="PMingLiU" w:hAnsi="Arial"/>
                  <w:sz w:val="18"/>
                </w:rPr>
                <w:t>0</w:t>
              </w:r>
            </w:ins>
          </w:p>
          <w:p w14:paraId="0F0EAD44" w14:textId="77777777" w:rsidR="001C38A3" w:rsidRPr="00A70B9E" w:rsidRDefault="001C38A3" w:rsidP="000B7771">
            <w:pPr>
              <w:keepNext/>
              <w:keepLines/>
              <w:spacing w:after="0"/>
              <w:jc w:val="center"/>
              <w:rPr>
                <w:ins w:id="147" w:author="Hui" w:date="2024-09-29T10:50:00Z"/>
                <w:rFonts w:ascii="Arial" w:eastAsia="PMingLiU" w:hAnsi="Arial"/>
                <w:sz w:val="18"/>
              </w:rPr>
            </w:pPr>
            <w:ins w:id="148" w:author="Hui" w:date="2024-09-29T10:50:00Z">
              <w:r w:rsidRPr="00A70B9E">
                <w:rPr>
                  <w:rFonts w:ascii="Arial" w:eastAsia="PMingLiU" w:hAnsi="Arial"/>
                  <w:sz w:val="18"/>
                </w:rPr>
                <w:t>Spare</w:t>
              </w:r>
            </w:ins>
          </w:p>
        </w:tc>
        <w:tc>
          <w:tcPr>
            <w:tcW w:w="708" w:type="dxa"/>
            <w:gridSpan w:val="2"/>
            <w:tcBorders>
              <w:top w:val="single" w:sz="4" w:space="0" w:color="auto"/>
              <w:bottom w:val="single" w:sz="4" w:space="0" w:color="auto"/>
              <w:right w:val="single" w:sz="4" w:space="0" w:color="auto"/>
            </w:tcBorders>
          </w:tcPr>
          <w:p w14:paraId="4119C1AD" w14:textId="77777777" w:rsidR="001C38A3" w:rsidRPr="00A70B9E" w:rsidRDefault="001C38A3" w:rsidP="000B7771">
            <w:pPr>
              <w:keepNext/>
              <w:keepLines/>
              <w:spacing w:after="0"/>
              <w:jc w:val="center"/>
              <w:rPr>
                <w:ins w:id="149" w:author="Hui" w:date="2024-09-29T10:50:00Z"/>
                <w:rFonts w:ascii="Arial" w:eastAsia="PMingLiU" w:hAnsi="Arial"/>
                <w:sz w:val="18"/>
              </w:rPr>
            </w:pPr>
            <w:ins w:id="150" w:author="Hui" w:date="2024-09-29T10:50:00Z">
              <w:r w:rsidRPr="00A70B9E">
                <w:rPr>
                  <w:rFonts w:ascii="Arial" w:eastAsia="PMingLiU" w:hAnsi="Arial"/>
                  <w:sz w:val="18"/>
                </w:rPr>
                <w:t>0</w:t>
              </w:r>
            </w:ins>
          </w:p>
          <w:p w14:paraId="1427D7A0" w14:textId="77777777" w:rsidR="001C38A3" w:rsidRPr="00A70B9E" w:rsidRDefault="001C38A3" w:rsidP="000B7771">
            <w:pPr>
              <w:keepNext/>
              <w:keepLines/>
              <w:spacing w:after="0"/>
              <w:jc w:val="center"/>
              <w:rPr>
                <w:ins w:id="151" w:author="Hui" w:date="2024-09-29T10:50:00Z"/>
                <w:rFonts w:ascii="Arial" w:eastAsia="PMingLiU" w:hAnsi="Arial"/>
                <w:sz w:val="18"/>
              </w:rPr>
            </w:pPr>
            <w:ins w:id="152" w:author="Hui" w:date="2024-09-29T10:50:00Z">
              <w:r w:rsidRPr="00A70B9E">
                <w:rPr>
                  <w:rFonts w:ascii="Arial" w:eastAsia="PMingLiU" w:hAnsi="Arial"/>
                  <w:sz w:val="18"/>
                </w:rPr>
                <w:t>spare</w:t>
              </w:r>
            </w:ins>
          </w:p>
        </w:tc>
        <w:tc>
          <w:tcPr>
            <w:tcW w:w="770" w:type="dxa"/>
            <w:gridSpan w:val="3"/>
            <w:tcBorders>
              <w:top w:val="single" w:sz="4" w:space="0" w:color="auto"/>
              <w:bottom w:val="single" w:sz="4" w:space="0" w:color="auto"/>
              <w:right w:val="single" w:sz="4" w:space="0" w:color="auto"/>
            </w:tcBorders>
          </w:tcPr>
          <w:p w14:paraId="5787DD6E" w14:textId="77777777" w:rsidR="001C38A3" w:rsidRPr="00A70B9E" w:rsidRDefault="001C38A3" w:rsidP="000B7771">
            <w:pPr>
              <w:keepNext/>
              <w:keepLines/>
              <w:spacing w:after="0"/>
              <w:jc w:val="center"/>
              <w:rPr>
                <w:ins w:id="153" w:author="Hui" w:date="2024-09-29T10:50:00Z"/>
                <w:rFonts w:ascii="Arial" w:eastAsia="PMingLiU" w:hAnsi="Arial"/>
                <w:sz w:val="18"/>
              </w:rPr>
            </w:pPr>
            <w:ins w:id="154" w:author="Hui" w:date="2024-09-29T10:50:00Z">
              <w:r w:rsidRPr="00A70B9E">
                <w:rPr>
                  <w:rFonts w:ascii="Arial" w:eastAsia="PMingLiU" w:hAnsi="Arial"/>
                  <w:sz w:val="18"/>
                </w:rPr>
                <w:t>NG-RAN</w:t>
              </w:r>
            </w:ins>
          </w:p>
        </w:tc>
        <w:tc>
          <w:tcPr>
            <w:tcW w:w="730" w:type="dxa"/>
            <w:tcBorders>
              <w:top w:val="single" w:sz="4" w:space="0" w:color="auto"/>
              <w:bottom w:val="single" w:sz="4" w:space="0" w:color="auto"/>
              <w:right w:val="single" w:sz="4" w:space="0" w:color="auto"/>
            </w:tcBorders>
          </w:tcPr>
          <w:p w14:paraId="1246A9AB" w14:textId="77777777" w:rsidR="001C38A3" w:rsidRPr="00A70B9E" w:rsidRDefault="001C38A3" w:rsidP="000B7771">
            <w:pPr>
              <w:keepNext/>
              <w:keepLines/>
              <w:spacing w:after="0"/>
              <w:jc w:val="center"/>
              <w:rPr>
                <w:ins w:id="155" w:author="Hui" w:date="2024-09-29T10:50:00Z"/>
                <w:rFonts w:ascii="Arial" w:eastAsia="PMingLiU" w:hAnsi="Arial"/>
                <w:sz w:val="18"/>
              </w:rPr>
            </w:pPr>
            <w:ins w:id="156" w:author="Hui" w:date="2024-09-29T10:50:00Z">
              <w:r w:rsidRPr="00A70B9E">
                <w:rPr>
                  <w:rFonts w:ascii="Arial" w:eastAsia="PMingLiU" w:hAnsi="Arial"/>
                  <w:sz w:val="18"/>
                </w:rPr>
                <w:t>E-UTRAN</w:t>
              </w:r>
            </w:ins>
          </w:p>
        </w:tc>
        <w:tc>
          <w:tcPr>
            <w:tcW w:w="724" w:type="dxa"/>
            <w:gridSpan w:val="2"/>
            <w:tcBorders>
              <w:top w:val="single" w:sz="4" w:space="0" w:color="auto"/>
              <w:bottom w:val="single" w:sz="4" w:space="0" w:color="auto"/>
              <w:right w:val="single" w:sz="4" w:space="0" w:color="auto"/>
            </w:tcBorders>
          </w:tcPr>
          <w:p w14:paraId="3BE7BD65" w14:textId="77777777" w:rsidR="001C38A3" w:rsidRPr="00A70B9E" w:rsidRDefault="001C38A3" w:rsidP="000B7771">
            <w:pPr>
              <w:keepNext/>
              <w:keepLines/>
              <w:spacing w:after="0"/>
              <w:jc w:val="center"/>
              <w:rPr>
                <w:ins w:id="157" w:author="Hui" w:date="2024-09-29T10:50:00Z"/>
                <w:rFonts w:ascii="Arial" w:eastAsia="PMingLiU" w:hAnsi="Arial"/>
                <w:sz w:val="18"/>
              </w:rPr>
            </w:pPr>
            <w:ins w:id="158" w:author="Hui" w:date="2024-09-29T10:50:00Z">
              <w:r w:rsidRPr="00A70B9E">
                <w:rPr>
                  <w:rFonts w:ascii="Arial" w:eastAsia="PMingLiU" w:hAnsi="Arial"/>
                  <w:sz w:val="18"/>
                </w:rPr>
                <w:t>UTRAN</w:t>
              </w:r>
            </w:ins>
          </w:p>
        </w:tc>
        <w:tc>
          <w:tcPr>
            <w:tcW w:w="726" w:type="dxa"/>
            <w:gridSpan w:val="2"/>
            <w:tcBorders>
              <w:top w:val="single" w:sz="4" w:space="0" w:color="auto"/>
              <w:bottom w:val="single" w:sz="4" w:space="0" w:color="auto"/>
              <w:right w:val="single" w:sz="4" w:space="0" w:color="auto"/>
            </w:tcBorders>
          </w:tcPr>
          <w:p w14:paraId="44598EFA" w14:textId="77777777" w:rsidR="001C38A3" w:rsidRPr="00A70B9E" w:rsidRDefault="001C38A3" w:rsidP="000B7771">
            <w:pPr>
              <w:keepNext/>
              <w:keepLines/>
              <w:spacing w:after="0"/>
              <w:jc w:val="center"/>
              <w:rPr>
                <w:ins w:id="159" w:author="Hui" w:date="2024-09-29T10:50:00Z"/>
                <w:rFonts w:ascii="Arial" w:eastAsia="PMingLiU" w:hAnsi="Arial"/>
                <w:sz w:val="18"/>
              </w:rPr>
            </w:pPr>
            <w:ins w:id="160" w:author="Hui" w:date="2024-09-29T10:50:00Z">
              <w:r w:rsidRPr="00A70B9E">
                <w:rPr>
                  <w:rFonts w:ascii="Arial" w:eastAsia="PMingLiU" w:hAnsi="Arial"/>
                  <w:sz w:val="18"/>
                </w:rPr>
                <w:t>GERAN</w:t>
              </w:r>
            </w:ins>
          </w:p>
        </w:tc>
        <w:tc>
          <w:tcPr>
            <w:tcW w:w="1452" w:type="dxa"/>
            <w:tcBorders>
              <w:top w:val="nil"/>
              <w:left w:val="nil"/>
              <w:bottom w:val="nil"/>
              <w:right w:val="nil"/>
            </w:tcBorders>
          </w:tcPr>
          <w:p w14:paraId="3ACEEB01" w14:textId="77777777" w:rsidR="001C38A3" w:rsidRDefault="001C38A3" w:rsidP="000B7771">
            <w:pPr>
              <w:keepNext/>
              <w:keepLines/>
              <w:spacing w:after="0"/>
              <w:rPr>
                <w:ins w:id="161" w:author="Hui" w:date="2024-09-29T10:50:00Z"/>
                <w:rFonts w:ascii="Arial" w:eastAsia="PMingLiU" w:hAnsi="Arial"/>
                <w:sz w:val="18"/>
              </w:rPr>
            </w:pPr>
          </w:p>
          <w:p w14:paraId="2F1A6B91" w14:textId="77777777" w:rsidR="001C38A3" w:rsidRDefault="001C38A3" w:rsidP="000B7771">
            <w:pPr>
              <w:keepNext/>
              <w:keepLines/>
              <w:spacing w:after="0"/>
              <w:rPr>
                <w:ins w:id="162" w:author="Hui" w:date="2024-09-29T10:50:00Z"/>
                <w:rFonts w:ascii="Arial" w:eastAsia="PMingLiU" w:hAnsi="Arial"/>
                <w:sz w:val="18"/>
              </w:rPr>
            </w:pPr>
            <w:ins w:id="163" w:author="Hui" w:date="2024-09-29T10:50:00Z">
              <w:r w:rsidRPr="00A70B9E">
                <w:rPr>
                  <w:rFonts w:ascii="Arial" w:eastAsia="PMingLiU" w:hAnsi="Arial"/>
                  <w:sz w:val="18"/>
                </w:rPr>
                <w:t xml:space="preserve">octet </w:t>
              </w:r>
              <w:r>
                <w:rPr>
                  <w:rFonts w:ascii="Arial" w:eastAsia="PMingLiU" w:hAnsi="Arial"/>
                  <w:sz w:val="18"/>
                </w:rPr>
                <w:t>11*</w:t>
              </w:r>
            </w:ins>
          </w:p>
          <w:p w14:paraId="239D6A3A" w14:textId="77777777" w:rsidR="001C38A3" w:rsidRPr="00A70B9E" w:rsidRDefault="001C38A3" w:rsidP="000B7771">
            <w:pPr>
              <w:keepNext/>
              <w:keepLines/>
              <w:spacing w:after="0"/>
              <w:rPr>
                <w:ins w:id="164" w:author="Hui" w:date="2024-09-29T10:50:00Z"/>
                <w:rFonts w:ascii="Arial" w:eastAsia="PMingLiU" w:hAnsi="Arial"/>
                <w:sz w:val="18"/>
              </w:rPr>
            </w:pPr>
          </w:p>
        </w:tc>
      </w:tr>
      <w:tr w:rsidR="001C38A3" w:rsidRPr="00A70B9E" w14:paraId="69F167B5" w14:textId="77777777" w:rsidTr="000B7771">
        <w:trPr>
          <w:cantSplit/>
          <w:trHeight w:val="104"/>
          <w:jc w:val="center"/>
          <w:ins w:id="165" w:author="Hui" w:date="2024-09-29T10:50:00Z"/>
        </w:trPr>
        <w:tc>
          <w:tcPr>
            <w:tcW w:w="5785" w:type="dxa"/>
            <w:gridSpan w:val="15"/>
            <w:tcBorders>
              <w:top w:val="single" w:sz="4" w:space="0" w:color="auto"/>
              <w:bottom w:val="single" w:sz="4" w:space="0" w:color="auto"/>
              <w:right w:val="single" w:sz="4" w:space="0" w:color="auto"/>
            </w:tcBorders>
          </w:tcPr>
          <w:p w14:paraId="641D6912" w14:textId="77777777" w:rsidR="001C38A3" w:rsidRPr="00A70B9E" w:rsidRDefault="001C38A3" w:rsidP="000B7771">
            <w:pPr>
              <w:keepNext/>
              <w:keepLines/>
              <w:spacing w:after="0"/>
              <w:jc w:val="center"/>
              <w:rPr>
                <w:ins w:id="166" w:author="Hui" w:date="2024-09-29T10:50:00Z"/>
                <w:rFonts w:ascii="Arial" w:eastAsia="PMingLiU" w:hAnsi="Arial"/>
                <w:sz w:val="18"/>
              </w:rPr>
            </w:pPr>
            <w:ins w:id="167" w:author="Hui" w:date="2024-09-29T10:50:00Z">
              <w:r w:rsidRPr="00B53B91">
                <w:rPr>
                  <w:rFonts w:ascii="Arial" w:eastAsia="PMingLiU" w:hAnsi="Arial" w:hint="eastAsia"/>
                  <w:sz w:val="18"/>
                </w:rPr>
                <w:t>…</w:t>
              </w:r>
            </w:ins>
          </w:p>
        </w:tc>
        <w:tc>
          <w:tcPr>
            <w:tcW w:w="1452" w:type="dxa"/>
            <w:tcBorders>
              <w:top w:val="nil"/>
              <w:left w:val="nil"/>
              <w:bottom w:val="nil"/>
              <w:right w:val="nil"/>
            </w:tcBorders>
          </w:tcPr>
          <w:p w14:paraId="5754C409" w14:textId="77777777" w:rsidR="001C38A3" w:rsidRPr="00A70B9E" w:rsidRDefault="001C38A3" w:rsidP="000B7771">
            <w:pPr>
              <w:keepNext/>
              <w:keepLines/>
              <w:spacing w:after="0"/>
              <w:rPr>
                <w:ins w:id="168" w:author="Hui" w:date="2024-09-29T10:50:00Z"/>
                <w:rFonts w:ascii="Arial" w:eastAsia="PMingLiU" w:hAnsi="Arial"/>
                <w:sz w:val="18"/>
              </w:rPr>
            </w:pPr>
          </w:p>
        </w:tc>
      </w:tr>
      <w:tr w:rsidR="001C38A3" w:rsidRPr="00A70B9E" w14:paraId="056F5B62" w14:textId="77777777" w:rsidTr="000B7771">
        <w:trPr>
          <w:cantSplit/>
          <w:trHeight w:val="104"/>
          <w:jc w:val="center"/>
          <w:ins w:id="169" w:author="Hui" w:date="2024-09-29T10:50:00Z"/>
        </w:trPr>
        <w:tc>
          <w:tcPr>
            <w:tcW w:w="2835" w:type="dxa"/>
            <w:gridSpan w:val="7"/>
            <w:tcBorders>
              <w:top w:val="single" w:sz="4" w:space="0" w:color="auto"/>
              <w:bottom w:val="single" w:sz="4" w:space="0" w:color="auto"/>
              <w:right w:val="single" w:sz="4" w:space="0" w:color="auto"/>
            </w:tcBorders>
          </w:tcPr>
          <w:p w14:paraId="6D246DCF" w14:textId="77777777" w:rsidR="001C38A3" w:rsidRPr="00A70B9E" w:rsidRDefault="001C38A3" w:rsidP="000B7771">
            <w:pPr>
              <w:keepNext/>
              <w:keepLines/>
              <w:spacing w:after="0"/>
              <w:jc w:val="center"/>
              <w:rPr>
                <w:ins w:id="170" w:author="Hui" w:date="2024-09-29T10:50:00Z"/>
                <w:rFonts w:ascii="Arial" w:eastAsia="PMingLiU" w:hAnsi="Arial"/>
                <w:sz w:val="18"/>
              </w:rPr>
            </w:pPr>
            <w:ins w:id="171" w:author="Hui" w:date="2024-09-29T10:50:00Z">
              <w:r w:rsidRPr="00B53B91">
                <w:rPr>
                  <w:rFonts w:ascii="Arial" w:eastAsia="PMingLiU" w:hAnsi="Arial"/>
                  <w:sz w:val="18"/>
                </w:rPr>
                <w:t>MCC digit 2</w:t>
              </w:r>
            </w:ins>
          </w:p>
        </w:tc>
        <w:tc>
          <w:tcPr>
            <w:tcW w:w="2950" w:type="dxa"/>
            <w:gridSpan w:val="8"/>
            <w:tcBorders>
              <w:top w:val="single" w:sz="4" w:space="0" w:color="auto"/>
              <w:bottom w:val="single" w:sz="4" w:space="0" w:color="auto"/>
              <w:right w:val="single" w:sz="4" w:space="0" w:color="auto"/>
            </w:tcBorders>
          </w:tcPr>
          <w:p w14:paraId="29957CFC" w14:textId="77777777" w:rsidR="001C38A3" w:rsidRPr="00A70B9E" w:rsidRDefault="001C38A3" w:rsidP="000B7771">
            <w:pPr>
              <w:keepNext/>
              <w:keepLines/>
              <w:spacing w:after="0"/>
              <w:jc w:val="center"/>
              <w:rPr>
                <w:ins w:id="172" w:author="Hui" w:date="2024-09-29T10:50:00Z"/>
                <w:rFonts w:ascii="Arial" w:eastAsia="PMingLiU" w:hAnsi="Arial"/>
                <w:sz w:val="18"/>
              </w:rPr>
            </w:pPr>
            <w:ins w:id="173" w:author="Hui" w:date="2024-09-29T10:50:00Z">
              <w:r w:rsidRPr="00B53B91">
                <w:rPr>
                  <w:rFonts w:ascii="Arial" w:eastAsia="PMingLiU" w:hAnsi="Arial"/>
                  <w:sz w:val="18"/>
                </w:rPr>
                <w:t>MCC digit 1</w:t>
              </w:r>
            </w:ins>
          </w:p>
        </w:tc>
        <w:tc>
          <w:tcPr>
            <w:tcW w:w="1452" w:type="dxa"/>
            <w:tcBorders>
              <w:top w:val="nil"/>
              <w:left w:val="nil"/>
              <w:bottom w:val="nil"/>
              <w:right w:val="nil"/>
            </w:tcBorders>
          </w:tcPr>
          <w:p w14:paraId="66E8A0D8" w14:textId="77777777" w:rsidR="001C38A3" w:rsidRPr="00B53B91" w:rsidRDefault="001C38A3" w:rsidP="000B7771">
            <w:pPr>
              <w:keepNext/>
              <w:keepLines/>
              <w:spacing w:after="0"/>
              <w:rPr>
                <w:ins w:id="174" w:author="Hui" w:date="2024-09-29T10:50:00Z"/>
                <w:rFonts w:ascii="Arial" w:hAnsi="Arial"/>
                <w:sz w:val="18"/>
                <w:lang w:eastAsia="zh-CN"/>
              </w:rPr>
            </w:pPr>
            <w:ins w:id="175" w:author="Hui" w:date="2024-09-29T10:50:00Z">
              <w:r w:rsidRPr="00A70B9E">
                <w:rPr>
                  <w:rFonts w:ascii="Arial" w:eastAsia="PMingLiU" w:hAnsi="Arial"/>
                  <w:sz w:val="18"/>
                </w:rPr>
                <w:t>octet (</w:t>
              </w:r>
              <w:r>
                <w:rPr>
                  <w:rFonts w:ascii="Arial" w:eastAsia="PMingLiU" w:hAnsi="Arial"/>
                  <w:sz w:val="18"/>
                </w:rPr>
                <w:t>4k</w:t>
              </w:r>
              <w:r w:rsidRPr="00A70B9E">
                <w:rPr>
                  <w:rFonts w:ascii="Arial" w:eastAsia="PMingLiU" w:hAnsi="Arial"/>
                  <w:sz w:val="18"/>
                </w:rPr>
                <w:t>)</w:t>
              </w:r>
              <w:r>
                <w:rPr>
                  <w:rFonts w:ascii="Arial" w:eastAsia="PMingLiU" w:hAnsi="Arial"/>
                  <w:sz w:val="18"/>
                </w:rPr>
                <w:t>*</w:t>
              </w:r>
            </w:ins>
          </w:p>
        </w:tc>
      </w:tr>
      <w:tr w:rsidR="001C38A3" w:rsidRPr="00A70B9E" w14:paraId="05E5AE54" w14:textId="77777777" w:rsidTr="000B7771">
        <w:trPr>
          <w:cantSplit/>
          <w:trHeight w:val="104"/>
          <w:jc w:val="center"/>
          <w:ins w:id="176" w:author="Hui" w:date="2024-09-29T10:50:00Z"/>
        </w:trPr>
        <w:tc>
          <w:tcPr>
            <w:tcW w:w="2835" w:type="dxa"/>
            <w:gridSpan w:val="7"/>
            <w:tcBorders>
              <w:top w:val="single" w:sz="4" w:space="0" w:color="auto"/>
              <w:bottom w:val="single" w:sz="4" w:space="0" w:color="auto"/>
              <w:right w:val="single" w:sz="4" w:space="0" w:color="auto"/>
            </w:tcBorders>
          </w:tcPr>
          <w:p w14:paraId="1C117B12" w14:textId="77777777" w:rsidR="001C38A3" w:rsidRPr="00A70B9E" w:rsidRDefault="001C38A3" w:rsidP="000B7771">
            <w:pPr>
              <w:keepNext/>
              <w:keepLines/>
              <w:spacing w:after="0"/>
              <w:jc w:val="center"/>
              <w:rPr>
                <w:ins w:id="177" w:author="Hui" w:date="2024-09-29T10:50:00Z"/>
                <w:rFonts w:ascii="Arial" w:eastAsia="PMingLiU" w:hAnsi="Arial"/>
                <w:sz w:val="18"/>
              </w:rPr>
            </w:pPr>
            <w:ins w:id="178" w:author="Hui" w:date="2024-09-29T10:50:00Z">
              <w:r w:rsidRPr="00B53B91">
                <w:rPr>
                  <w:rFonts w:ascii="Arial" w:eastAsia="PMingLiU" w:hAnsi="Arial"/>
                  <w:sz w:val="18"/>
                </w:rPr>
                <w:t>MNC digit 3</w:t>
              </w:r>
            </w:ins>
          </w:p>
        </w:tc>
        <w:tc>
          <w:tcPr>
            <w:tcW w:w="2950" w:type="dxa"/>
            <w:gridSpan w:val="8"/>
            <w:tcBorders>
              <w:top w:val="single" w:sz="4" w:space="0" w:color="auto"/>
              <w:bottom w:val="single" w:sz="4" w:space="0" w:color="auto"/>
              <w:right w:val="single" w:sz="4" w:space="0" w:color="auto"/>
            </w:tcBorders>
          </w:tcPr>
          <w:p w14:paraId="65AB2B6B" w14:textId="77777777" w:rsidR="001C38A3" w:rsidRPr="00A70B9E" w:rsidRDefault="001C38A3" w:rsidP="000B7771">
            <w:pPr>
              <w:keepNext/>
              <w:keepLines/>
              <w:spacing w:after="0"/>
              <w:jc w:val="center"/>
              <w:rPr>
                <w:ins w:id="179" w:author="Hui" w:date="2024-09-29T10:50:00Z"/>
                <w:rFonts w:ascii="Arial" w:eastAsia="PMingLiU" w:hAnsi="Arial"/>
                <w:sz w:val="18"/>
              </w:rPr>
            </w:pPr>
            <w:ins w:id="180" w:author="Hui" w:date="2024-09-29T10:50:00Z">
              <w:r w:rsidRPr="00B53B91">
                <w:rPr>
                  <w:rFonts w:ascii="Arial" w:eastAsia="PMingLiU" w:hAnsi="Arial"/>
                  <w:sz w:val="18"/>
                </w:rPr>
                <w:t>MCC digit 3</w:t>
              </w:r>
            </w:ins>
          </w:p>
        </w:tc>
        <w:tc>
          <w:tcPr>
            <w:tcW w:w="1452" w:type="dxa"/>
            <w:tcBorders>
              <w:top w:val="nil"/>
              <w:left w:val="nil"/>
              <w:bottom w:val="nil"/>
              <w:right w:val="nil"/>
            </w:tcBorders>
          </w:tcPr>
          <w:p w14:paraId="72AD8574" w14:textId="77777777" w:rsidR="001C38A3" w:rsidRPr="00A70B9E" w:rsidRDefault="001C38A3" w:rsidP="000B7771">
            <w:pPr>
              <w:keepNext/>
              <w:keepLines/>
              <w:spacing w:after="0"/>
              <w:rPr>
                <w:ins w:id="181" w:author="Hui" w:date="2024-09-29T10:50:00Z"/>
                <w:rFonts w:ascii="Arial" w:eastAsia="PMingLiU" w:hAnsi="Arial"/>
                <w:sz w:val="18"/>
              </w:rPr>
            </w:pPr>
            <w:ins w:id="182" w:author="Hui" w:date="2024-09-29T10:50:00Z">
              <w:r w:rsidRPr="00A70B9E">
                <w:rPr>
                  <w:rFonts w:ascii="Arial" w:eastAsia="PMingLiU" w:hAnsi="Arial"/>
                  <w:sz w:val="18"/>
                </w:rPr>
                <w:t>octet (</w:t>
              </w:r>
              <w:r>
                <w:rPr>
                  <w:rFonts w:ascii="Arial" w:eastAsia="PMingLiU" w:hAnsi="Arial"/>
                  <w:sz w:val="18"/>
                </w:rPr>
                <w:t>4k+1</w:t>
              </w:r>
              <w:r w:rsidRPr="00A70B9E">
                <w:rPr>
                  <w:rFonts w:ascii="Arial" w:eastAsia="PMingLiU" w:hAnsi="Arial"/>
                  <w:sz w:val="18"/>
                </w:rPr>
                <w:t>)</w:t>
              </w:r>
              <w:r>
                <w:rPr>
                  <w:rFonts w:ascii="Arial" w:eastAsia="PMingLiU" w:hAnsi="Arial"/>
                  <w:sz w:val="18"/>
                </w:rPr>
                <w:t>*</w:t>
              </w:r>
            </w:ins>
          </w:p>
        </w:tc>
      </w:tr>
      <w:tr w:rsidR="001C38A3" w:rsidRPr="00A70B9E" w14:paraId="76EBC3D1" w14:textId="77777777" w:rsidTr="000B7771">
        <w:trPr>
          <w:cantSplit/>
          <w:trHeight w:val="104"/>
          <w:jc w:val="center"/>
          <w:ins w:id="183" w:author="Hui" w:date="2024-09-29T10:50:00Z"/>
        </w:trPr>
        <w:tc>
          <w:tcPr>
            <w:tcW w:w="2835" w:type="dxa"/>
            <w:gridSpan w:val="7"/>
            <w:tcBorders>
              <w:top w:val="single" w:sz="4" w:space="0" w:color="auto"/>
              <w:bottom w:val="single" w:sz="4" w:space="0" w:color="auto"/>
              <w:right w:val="single" w:sz="4" w:space="0" w:color="auto"/>
            </w:tcBorders>
          </w:tcPr>
          <w:p w14:paraId="575D714E" w14:textId="77777777" w:rsidR="001C38A3" w:rsidRPr="00A70B9E" w:rsidRDefault="001C38A3" w:rsidP="000B7771">
            <w:pPr>
              <w:keepNext/>
              <w:keepLines/>
              <w:spacing w:after="0"/>
              <w:jc w:val="center"/>
              <w:rPr>
                <w:ins w:id="184" w:author="Hui" w:date="2024-09-29T10:50:00Z"/>
                <w:rFonts w:ascii="Arial" w:eastAsia="PMingLiU" w:hAnsi="Arial"/>
                <w:sz w:val="18"/>
              </w:rPr>
            </w:pPr>
            <w:ins w:id="185" w:author="Hui" w:date="2024-09-29T10:50:00Z">
              <w:r w:rsidRPr="00B53B91">
                <w:rPr>
                  <w:rFonts w:ascii="Arial" w:eastAsia="PMingLiU" w:hAnsi="Arial"/>
                  <w:sz w:val="18"/>
                </w:rPr>
                <w:t>MNC digit 2</w:t>
              </w:r>
            </w:ins>
          </w:p>
        </w:tc>
        <w:tc>
          <w:tcPr>
            <w:tcW w:w="2950" w:type="dxa"/>
            <w:gridSpan w:val="8"/>
            <w:tcBorders>
              <w:top w:val="single" w:sz="4" w:space="0" w:color="auto"/>
              <w:bottom w:val="single" w:sz="4" w:space="0" w:color="auto"/>
              <w:right w:val="single" w:sz="4" w:space="0" w:color="auto"/>
            </w:tcBorders>
          </w:tcPr>
          <w:p w14:paraId="36D09E4B" w14:textId="77777777" w:rsidR="001C38A3" w:rsidRPr="00A70B9E" w:rsidRDefault="001C38A3" w:rsidP="000B7771">
            <w:pPr>
              <w:keepNext/>
              <w:keepLines/>
              <w:spacing w:after="0"/>
              <w:jc w:val="center"/>
              <w:rPr>
                <w:ins w:id="186" w:author="Hui" w:date="2024-09-29T10:50:00Z"/>
                <w:rFonts w:ascii="Arial" w:eastAsia="PMingLiU" w:hAnsi="Arial"/>
                <w:sz w:val="18"/>
              </w:rPr>
            </w:pPr>
            <w:ins w:id="187" w:author="Hui" w:date="2024-09-29T10:50:00Z">
              <w:r w:rsidRPr="00B53B91">
                <w:rPr>
                  <w:rFonts w:ascii="Arial" w:eastAsia="PMingLiU" w:hAnsi="Arial"/>
                  <w:sz w:val="18"/>
                </w:rPr>
                <w:t>MNC digit 1</w:t>
              </w:r>
            </w:ins>
          </w:p>
        </w:tc>
        <w:tc>
          <w:tcPr>
            <w:tcW w:w="1452" w:type="dxa"/>
            <w:tcBorders>
              <w:top w:val="nil"/>
              <w:left w:val="nil"/>
              <w:bottom w:val="nil"/>
              <w:right w:val="nil"/>
            </w:tcBorders>
          </w:tcPr>
          <w:p w14:paraId="7C557EBB" w14:textId="77777777" w:rsidR="001C38A3" w:rsidRPr="00A70B9E" w:rsidRDefault="001C38A3" w:rsidP="000B7771">
            <w:pPr>
              <w:keepNext/>
              <w:keepLines/>
              <w:spacing w:after="0"/>
              <w:rPr>
                <w:ins w:id="188" w:author="Hui" w:date="2024-09-29T10:50:00Z"/>
                <w:rFonts w:ascii="Arial" w:eastAsia="PMingLiU" w:hAnsi="Arial"/>
                <w:sz w:val="18"/>
              </w:rPr>
            </w:pPr>
            <w:ins w:id="189" w:author="Hui" w:date="2024-09-29T10:50:00Z">
              <w:r w:rsidRPr="00A70B9E">
                <w:rPr>
                  <w:rFonts w:ascii="Arial" w:eastAsia="PMingLiU" w:hAnsi="Arial"/>
                  <w:sz w:val="18"/>
                </w:rPr>
                <w:t>octet (</w:t>
              </w:r>
              <w:r>
                <w:rPr>
                  <w:rFonts w:ascii="Arial" w:eastAsia="PMingLiU" w:hAnsi="Arial"/>
                  <w:sz w:val="18"/>
                </w:rPr>
                <w:t>4k+2</w:t>
              </w:r>
              <w:r w:rsidRPr="00A70B9E">
                <w:rPr>
                  <w:rFonts w:ascii="Arial" w:eastAsia="PMingLiU" w:hAnsi="Arial"/>
                  <w:sz w:val="18"/>
                </w:rPr>
                <w:t>)</w:t>
              </w:r>
              <w:r>
                <w:rPr>
                  <w:rFonts w:ascii="Arial" w:eastAsia="PMingLiU" w:hAnsi="Arial"/>
                  <w:sz w:val="18"/>
                </w:rPr>
                <w:t>*</w:t>
              </w:r>
            </w:ins>
          </w:p>
        </w:tc>
      </w:tr>
      <w:tr w:rsidR="001C38A3" w:rsidRPr="00A70B9E" w14:paraId="4A3553A8" w14:textId="77777777" w:rsidTr="000B7771">
        <w:trPr>
          <w:cantSplit/>
          <w:trHeight w:val="104"/>
          <w:jc w:val="center"/>
          <w:ins w:id="190" w:author="Hui" w:date="2024-09-29T10:50:00Z"/>
        </w:trPr>
        <w:tc>
          <w:tcPr>
            <w:tcW w:w="726" w:type="dxa"/>
            <w:tcBorders>
              <w:top w:val="single" w:sz="4" w:space="0" w:color="auto"/>
              <w:bottom w:val="single" w:sz="4" w:space="0" w:color="auto"/>
              <w:right w:val="single" w:sz="4" w:space="0" w:color="auto"/>
            </w:tcBorders>
          </w:tcPr>
          <w:p w14:paraId="4DC41ABE" w14:textId="77777777" w:rsidR="001C38A3" w:rsidRPr="00A70B9E" w:rsidRDefault="001C38A3" w:rsidP="000B7771">
            <w:pPr>
              <w:keepNext/>
              <w:keepLines/>
              <w:spacing w:after="0"/>
              <w:jc w:val="center"/>
              <w:rPr>
                <w:ins w:id="191" w:author="Hui" w:date="2024-09-29T10:50:00Z"/>
                <w:rFonts w:ascii="Arial" w:eastAsia="PMingLiU" w:hAnsi="Arial"/>
                <w:sz w:val="18"/>
              </w:rPr>
            </w:pPr>
            <w:ins w:id="192" w:author="Hui" w:date="2024-09-29T10:50:00Z">
              <w:r w:rsidRPr="00A70B9E">
                <w:rPr>
                  <w:rFonts w:ascii="Arial" w:eastAsia="PMingLiU" w:hAnsi="Arial"/>
                  <w:sz w:val="18"/>
                </w:rPr>
                <w:t>0</w:t>
              </w:r>
            </w:ins>
          </w:p>
          <w:p w14:paraId="7742C190" w14:textId="77777777" w:rsidR="001C38A3" w:rsidRPr="00A70B9E" w:rsidRDefault="001C38A3" w:rsidP="000B7771">
            <w:pPr>
              <w:keepNext/>
              <w:keepLines/>
              <w:spacing w:after="0"/>
              <w:jc w:val="center"/>
              <w:rPr>
                <w:ins w:id="193" w:author="Hui" w:date="2024-09-29T10:50:00Z"/>
                <w:rFonts w:ascii="Arial" w:eastAsia="PMingLiU" w:hAnsi="Arial"/>
                <w:sz w:val="18"/>
              </w:rPr>
            </w:pPr>
            <w:ins w:id="194" w:author="Hui" w:date="2024-09-29T10:50:00Z">
              <w:r w:rsidRPr="00A70B9E">
                <w:rPr>
                  <w:rFonts w:ascii="Arial" w:eastAsia="PMingLiU" w:hAnsi="Arial"/>
                  <w:sz w:val="18"/>
                </w:rPr>
                <w:t>spare</w:t>
              </w:r>
            </w:ins>
          </w:p>
        </w:tc>
        <w:tc>
          <w:tcPr>
            <w:tcW w:w="727" w:type="dxa"/>
            <w:gridSpan w:val="2"/>
            <w:tcBorders>
              <w:top w:val="single" w:sz="4" w:space="0" w:color="auto"/>
              <w:bottom w:val="single" w:sz="4" w:space="0" w:color="auto"/>
              <w:right w:val="single" w:sz="4" w:space="0" w:color="auto"/>
            </w:tcBorders>
          </w:tcPr>
          <w:p w14:paraId="5708A9A5" w14:textId="77777777" w:rsidR="001C38A3" w:rsidRPr="00A70B9E" w:rsidRDefault="001C38A3" w:rsidP="000B7771">
            <w:pPr>
              <w:keepNext/>
              <w:keepLines/>
              <w:spacing w:after="0"/>
              <w:jc w:val="center"/>
              <w:rPr>
                <w:ins w:id="195" w:author="Hui" w:date="2024-09-29T10:50:00Z"/>
                <w:rFonts w:ascii="Arial" w:eastAsia="PMingLiU" w:hAnsi="Arial"/>
                <w:sz w:val="18"/>
              </w:rPr>
            </w:pPr>
            <w:ins w:id="196" w:author="Hui" w:date="2024-09-29T10:50:00Z">
              <w:r w:rsidRPr="00A70B9E">
                <w:rPr>
                  <w:rFonts w:ascii="Arial" w:eastAsia="PMingLiU" w:hAnsi="Arial"/>
                  <w:sz w:val="18"/>
                </w:rPr>
                <w:t>0</w:t>
              </w:r>
            </w:ins>
          </w:p>
          <w:p w14:paraId="0261145C" w14:textId="77777777" w:rsidR="001C38A3" w:rsidRPr="00A70B9E" w:rsidRDefault="001C38A3" w:rsidP="000B7771">
            <w:pPr>
              <w:keepNext/>
              <w:keepLines/>
              <w:spacing w:after="0"/>
              <w:jc w:val="center"/>
              <w:rPr>
                <w:ins w:id="197" w:author="Hui" w:date="2024-09-29T10:50:00Z"/>
                <w:rFonts w:ascii="Arial" w:eastAsia="PMingLiU" w:hAnsi="Arial"/>
                <w:sz w:val="18"/>
              </w:rPr>
            </w:pPr>
            <w:ins w:id="198" w:author="Hui" w:date="2024-09-29T10:50:00Z">
              <w:r w:rsidRPr="00A70B9E">
                <w:rPr>
                  <w:rFonts w:ascii="Arial" w:eastAsia="PMingLiU" w:hAnsi="Arial"/>
                  <w:sz w:val="18"/>
                </w:rPr>
                <w:t>spare</w:t>
              </w:r>
            </w:ins>
          </w:p>
        </w:tc>
        <w:tc>
          <w:tcPr>
            <w:tcW w:w="674" w:type="dxa"/>
            <w:gridSpan w:val="2"/>
            <w:tcBorders>
              <w:top w:val="single" w:sz="4" w:space="0" w:color="auto"/>
              <w:bottom w:val="single" w:sz="4" w:space="0" w:color="auto"/>
              <w:right w:val="single" w:sz="4" w:space="0" w:color="auto"/>
            </w:tcBorders>
          </w:tcPr>
          <w:p w14:paraId="6156B2BC" w14:textId="77777777" w:rsidR="001C38A3" w:rsidRPr="00A70B9E" w:rsidRDefault="001C38A3" w:rsidP="000B7771">
            <w:pPr>
              <w:keepNext/>
              <w:keepLines/>
              <w:spacing w:after="0"/>
              <w:jc w:val="center"/>
              <w:rPr>
                <w:ins w:id="199" w:author="Hui" w:date="2024-09-29T10:50:00Z"/>
                <w:rFonts w:ascii="Arial" w:eastAsia="PMingLiU" w:hAnsi="Arial"/>
                <w:sz w:val="18"/>
              </w:rPr>
            </w:pPr>
            <w:ins w:id="200" w:author="Hui" w:date="2024-09-29T10:50:00Z">
              <w:r w:rsidRPr="00A70B9E">
                <w:rPr>
                  <w:rFonts w:ascii="Arial" w:eastAsia="PMingLiU" w:hAnsi="Arial"/>
                  <w:sz w:val="18"/>
                </w:rPr>
                <w:t>0</w:t>
              </w:r>
            </w:ins>
          </w:p>
          <w:p w14:paraId="5613C1AC" w14:textId="77777777" w:rsidR="001C38A3" w:rsidRPr="00A70B9E" w:rsidRDefault="001C38A3" w:rsidP="000B7771">
            <w:pPr>
              <w:keepNext/>
              <w:keepLines/>
              <w:spacing w:after="0"/>
              <w:jc w:val="center"/>
              <w:rPr>
                <w:ins w:id="201" w:author="Hui" w:date="2024-09-29T10:50:00Z"/>
                <w:rFonts w:ascii="Arial" w:eastAsia="PMingLiU" w:hAnsi="Arial"/>
                <w:sz w:val="18"/>
              </w:rPr>
            </w:pPr>
            <w:ins w:id="202" w:author="Hui" w:date="2024-09-29T10:50:00Z">
              <w:r w:rsidRPr="00A70B9E">
                <w:rPr>
                  <w:rFonts w:ascii="Arial" w:eastAsia="PMingLiU" w:hAnsi="Arial"/>
                  <w:sz w:val="18"/>
                </w:rPr>
                <w:t>Spare</w:t>
              </w:r>
            </w:ins>
          </w:p>
        </w:tc>
        <w:tc>
          <w:tcPr>
            <w:tcW w:w="708" w:type="dxa"/>
            <w:gridSpan w:val="2"/>
            <w:tcBorders>
              <w:top w:val="single" w:sz="4" w:space="0" w:color="auto"/>
              <w:bottom w:val="single" w:sz="4" w:space="0" w:color="auto"/>
              <w:right w:val="single" w:sz="4" w:space="0" w:color="auto"/>
            </w:tcBorders>
          </w:tcPr>
          <w:p w14:paraId="4EF9B920" w14:textId="77777777" w:rsidR="001C38A3" w:rsidRPr="00A70B9E" w:rsidRDefault="001C38A3" w:rsidP="000B7771">
            <w:pPr>
              <w:keepNext/>
              <w:keepLines/>
              <w:spacing w:after="0"/>
              <w:jc w:val="center"/>
              <w:rPr>
                <w:ins w:id="203" w:author="Hui" w:date="2024-09-29T10:50:00Z"/>
                <w:rFonts w:ascii="Arial" w:eastAsia="PMingLiU" w:hAnsi="Arial"/>
                <w:sz w:val="18"/>
              </w:rPr>
            </w:pPr>
            <w:ins w:id="204" w:author="Hui" w:date="2024-09-29T10:50:00Z">
              <w:r w:rsidRPr="00A70B9E">
                <w:rPr>
                  <w:rFonts w:ascii="Arial" w:eastAsia="PMingLiU" w:hAnsi="Arial"/>
                  <w:sz w:val="18"/>
                </w:rPr>
                <w:t>0</w:t>
              </w:r>
            </w:ins>
          </w:p>
          <w:p w14:paraId="5D3FF211" w14:textId="77777777" w:rsidR="001C38A3" w:rsidRPr="00A70B9E" w:rsidRDefault="001C38A3" w:rsidP="000B7771">
            <w:pPr>
              <w:keepNext/>
              <w:keepLines/>
              <w:spacing w:after="0"/>
              <w:jc w:val="center"/>
              <w:rPr>
                <w:ins w:id="205" w:author="Hui" w:date="2024-09-29T10:50:00Z"/>
                <w:rFonts w:ascii="Arial" w:eastAsia="PMingLiU" w:hAnsi="Arial"/>
                <w:sz w:val="18"/>
              </w:rPr>
            </w:pPr>
            <w:ins w:id="206" w:author="Hui" w:date="2024-09-29T10:50:00Z">
              <w:r w:rsidRPr="00A70B9E">
                <w:rPr>
                  <w:rFonts w:ascii="Arial" w:eastAsia="PMingLiU" w:hAnsi="Arial"/>
                  <w:sz w:val="18"/>
                </w:rPr>
                <w:t>spare</w:t>
              </w:r>
            </w:ins>
          </w:p>
        </w:tc>
        <w:tc>
          <w:tcPr>
            <w:tcW w:w="770" w:type="dxa"/>
            <w:gridSpan w:val="3"/>
            <w:tcBorders>
              <w:top w:val="single" w:sz="4" w:space="0" w:color="auto"/>
              <w:bottom w:val="single" w:sz="4" w:space="0" w:color="auto"/>
              <w:right w:val="single" w:sz="4" w:space="0" w:color="auto"/>
            </w:tcBorders>
          </w:tcPr>
          <w:p w14:paraId="79365029" w14:textId="77777777" w:rsidR="001C38A3" w:rsidRPr="00A70B9E" w:rsidRDefault="001C38A3" w:rsidP="000B7771">
            <w:pPr>
              <w:keepNext/>
              <w:keepLines/>
              <w:spacing w:after="0"/>
              <w:jc w:val="center"/>
              <w:rPr>
                <w:ins w:id="207" w:author="Hui" w:date="2024-09-29T10:50:00Z"/>
                <w:rFonts w:ascii="Arial" w:eastAsia="PMingLiU" w:hAnsi="Arial"/>
                <w:sz w:val="18"/>
              </w:rPr>
            </w:pPr>
            <w:ins w:id="208" w:author="Hui" w:date="2024-09-29T10:50:00Z">
              <w:r w:rsidRPr="00A70B9E">
                <w:rPr>
                  <w:rFonts w:ascii="Arial" w:eastAsia="PMingLiU" w:hAnsi="Arial"/>
                  <w:sz w:val="18"/>
                </w:rPr>
                <w:t>NG-RAN</w:t>
              </w:r>
            </w:ins>
          </w:p>
        </w:tc>
        <w:tc>
          <w:tcPr>
            <w:tcW w:w="730" w:type="dxa"/>
            <w:tcBorders>
              <w:top w:val="single" w:sz="4" w:space="0" w:color="auto"/>
              <w:bottom w:val="single" w:sz="4" w:space="0" w:color="auto"/>
              <w:right w:val="single" w:sz="4" w:space="0" w:color="auto"/>
            </w:tcBorders>
          </w:tcPr>
          <w:p w14:paraId="33AE3ADE" w14:textId="77777777" w:rsidR="001C38A3" w:rsidRPr="00A70B9E" w:rsidRDefault="001C38A3" w:rsidP="000B7771">
            <w:pPr>
              <w:keepNext/>
              <w:keepLines/>
              <w:spacing w:after="0"/>
              <w:jc w:val="center"/>
              <w:rPr>
                <w:ins w:id="209" w:author="Hui" w:date="2024-09-29T10:50:00Z"/>
                <w:rFonts w:ascii="Arial" w:eastAsia="PMingLiU" w:hAnsi="Arial"/>
                <w:sz w:val="18"/>
              </w:rPr>
            </w:pPr>
            <w:ins w:id="210" w:author="Hui" w:date="2024-09-29T10:50:00Z">
              <w:r w:rsidRPr="00A70B9E">
                <w:rPr>
                  <w:rFonts w:ascii="Arial" w:eastAsia="PMingLiU" w:hAnsi="Arial"/>
                  <w:sz w:val="18"/>
                </w:rPr>
                <w:t>E-UTRAN</w:t>
              </w:r>
            </w:ins>
          </w:p>
        </w:tc>
        <w:tc>
          <w:tcPr>
            <w:tcW w:w="724" w:type="dxa"/>
            <w:gridSpan w:val="2"/>
            <w:tcBorders>
              <w:top w:val="single" w:sz="4" w:space="0" w:color="auto"/>
              <w:bottom w:val="single" w:sz="4" w:space="0" w:color="auto"/>
              <w:right w:val="single" w:sz="4" w:space="0" w:color="auto"/>
            </w:tcBorders>
          </w:tcPr>
          <w:p w14:paraId="3E1527CC" w14:textId="77777777" w:rsidR="001C38A3" w:rsidRPr="00A70B9E" w:rsidRDefault="001C38A3" w:rsidP="000B7771">
            <w:pPr>
              <w:keepNext/>
              <w:keepLines/>
              <w:spacing w:after="0"/>
              <w:jc w:val="center"/>
              <w:rPr>
                <w:ins w:id="211" w:author="Hui" w:date="2024-09-29T10:50:00Z"/>
                <w:rFonts w:ascii="Arial" w:eastAsia="PMingLiU" w:hAnsi="Arial"/>
                <w:sz w:val="18"/>
              </w:rPr>
            </w:pPr>
            <w:ins w:id="212" w:author="Hui" w:date="2024-09-29T10:50:00Z">
              <w:r w:rsidRPr="00A70B9E">
                <w:rPr>
                  <w:rFonts w:ascii="Arial" w:eastAsia="PMingLiU" w:hAnsi="Arial"/>
                  <w:sz w:val="18"/>
                </w:rPr>
                <w:t>UTRAN</w:t>
              </w:r>
            </w:ins>
          </w:p>
        </w:tc>
        <w:tc>
          <w:tcPr>
            <w:tcW w:w="726" w:type="dxa"/>
            <w:gridSpan w:val="2"/>
            <w:tcBorders>
              <w:top w:val="single" w:sz="4" w:space="0" w:color="auto"/>
              <w:bottom w:val="single" w:sz="4" w:space="0" w:color="auto"/>
              <w:right w:val="single" w:sz="4" w:space="0" w:color="auto"/>
            </w:tcBorders>
          </w:tcPr>
          <w:p w14:paraId="4CA48C15" w14:textId="77777777" w:rsidR="001C38A3" w:rsidRPr="00A70B9E" w:rsidRDefault="001C38A3" w:rsidP="000B7771">
            <w:pPr>
              <w:keepNext/>
              <w:keepLines/>
              <w:spacing w:after="0"/>
              <w:jc w:val="center"/>
              <w:rPr>
                <w:ins w:id="213" w:author="Hui" w:date="2024-09-29T10:50:00Z"/>
                <w:rFonts w:ascii="Arial" w:eastAsia="PMingLiU" w:hAnsi="Arial"/>
                <w:sz w:val="18"/>
              </w:rPr>
            </w:pPr>
            <w:ins w:id="214" w:author="Hui" w:date="2024-09-29T10:50:00Z">
              <w:r w:rsidRPr="00A70B9E">
                <w:rPr>
                  <w:rFonts w:ascii="Arial" w:eastAsia="PMingLiU" w:hAnsi="Arial"/>
                  <w:sz w:val="18"/>
                </w:rPr>
                <w:t>GERAN</w:t>
              </w:r>
            </w:ins>
          </w:p>
        </w:tc>
        <w:tc>
          <w:tcPr>
            <w:tcW w:w="1452" w:type="dxa"/>
            <w:tcBorders>
              <w:top w:val="nil"/>
              <w:left w:val="nil"/>
              <w:bottom w:val="nil"/>
              <w:right w:val="nil"/>
            </w:tcBorders>
          </w:tcPr>
          <w:p w14:paraId="5F9EECB3" w14:textId="77777777" w:rsidR="001C38A3" w:rsidRDefault="001C38A3" w:rsidP="000B7771">
            <w:pPr>
              <w:keepNext/>
              <w:keepLines/>
              <w:spacing w:after="0"/>
              <w:rPr>
                <w:ins w:id="215" w:author="Hui" w:date="2024-09-29T10:50:00Z"/>
                <w:rFonts w:ascii="Arial" w:eastAsia="PMingLiU" w:hAnsi="Arial"/>
                <w:sz w:val="18"/>
              </w:rPr>
            </w:pPr>
          </w:p>
          <w:p w14:paraId="6EEB7E85" w14:textId="77777777" w:rsidR="001C38A3" w:rsidRDefault="001C38A3" w:rsidP="000B7771">
            <w:pPr>
              <w:keepNext/>
              <w:keepLines/>
              <w:spacing w:after="0"/>
              <w:rPr>
                <w:ins w:id="216" w:author="Hui" w:date="2024-09-29T10:50:00Z"/>
                <w:rFonts w:ascii="Arial" w:eastAsia="PMingLiU" w:hAnsi="Arial"/>
                <w:sz w:val="18"/>
              </w:rPr>
            </w:pPr>
            <w:ins w:id="217" w:author="Hui" w:date="2024-09-29T10:50:00Z">
              <w:r w:rsidRPr="00A70B9E">
                <w:rPr>
                  <w:rFonts w:ascii="Arial" w:eastAsia="PMingLiU" w:hAnsi="Arial"/>
                  <w:sz w:val="18"/>
                </w:rPr>
                <w:t>octet (</w:t>
              </w:r>
              <w:r>
                <w:rPr>
                  <w:rFonts w:ascii="Arial" w:eastAsia="PMingLiU" w:hAnsi="Arial"/>
                  <w:sz w:val="18"/>
                </w:rPr>
                <w:t>4k+3</w:t>
              </w:r>
              <w:r w:rsidRPr="00A70B9E">
                <w:rPr>
                  <w:rFonts w:ascii="Arial" w:eastAsia="PMingLiU" w:hAnsi="Arial"/>
                  <w:sz w:val="18"/>
                </w:rPr>
                <w:t>)</w:t>
              </w:r>
              <w:r>
                <w:rPr>
                  <w:rFonts w:ascii="Arial" w:eastAsia="PMingLiU" w:hAnsi="Arial"/>
                  <w:sz w:val="18"/>
                </w:rPr>
                <w:t>*</w:t>
              </w:r>
            </w:ins>
          </w:p>
          <w:p w14:paraId="5B6198F2" w14:textId="77777777" w:rsidR="001C38A3" w:rsidRPr="00A70B9E" w:rsidRDefault="001C38A3" w:rsidP="000B7771">
            <w:pPr>
              <w:keepNext/>
              <w:keepLines/>
              <w:spacing w:after="0"/>
              <w:rPr>
                <w:ins w:id="218" w:author="Hui" w:date="2024-09-29T10:50:00Z"/>
                <w:rFonts w:ascii="Arial" w:eastAsia="PMingLiU" w:hAnsi="Arial"/>
                <w:sz w:val="18"/>
              </w:rPr>
            </w:pPr>
          </w:p>
        </w:tc>
      </w:tr>
    </w:tbl>
    <w:p w14:paraId="7AD72267" w14:textId="78711985" w:rsidR="001C38A3" w:rsidRPr="00A70B9E" w:rsidRDefault="001C38A3" w:rsidP="001C38A3">
      <w:pPr>
        <w:keepLines/>
        <w:spacing w:after="240"/>
        <w:jc w:val="center"/>
        <w:rPr>
          <w:ins w:id="219" w:author="Hui" w:date="2024-09-29T10:50:00Z"/>
          <w:rFonts w:ascii="Arial" w:eastAsia="PMingLiU" w:hAnsi="Arial"/>
          <w:b/>
        </w:rPr>
      </w:pPr>
      <w:ins w:id="220" w:author="Hui" w:date="2024-09-29T10:50:00Z">
        <w:r w:rsidRPr="00A70B9E">
          <w:rPr>
            <w:rFonts w:ascii="Arial" w:eastAsia="PMingLiU" w:hAnsi="Arial"/>
            <w:b/>
          </w:rPr>
          <w:t>Figure 9.9.3.3x.</w:t>
        </w:r>
        <w:r>
          <w:rPr>
            <w:rFonts w:ascii="Arial" w:eastAsia="PMingLiU" w:hAnsi="Arial"/>
            <w:b/>
          </w:rPr>
          <w:t>2</w:t>
        </w:r>
        <w:r w:rsidRPr="00A70B9E">
          <w:rPr>
            <w:rFonts w:ascii="Arial" w:eastAsia="PMingLiU" w:hAnsi="Arial"/>
            <w:b/>
          </w:rPr>
          <w:t>: RAT utilization control information element</w:t>
        </w:r>
        <w:r>
          <w:rPr>
            <w:rFonts w:ascii="Arial" w:eastAsia="PMingLiU" w:hAnsi="Arial"/>
            <w:b/>
          </w:rPr>
          <w:t xml:space="preserve"> for type of RAT utilization control with value </w:t>
        </w:r>
        <w:r w:rsidRPr="00F67B80">
          <w:rPr>
            <w:rFonts w:ascii="Arial" w:eastAsia="PMingLiU" w:hAnsi="Arial"/>
            <w:b/>
          </w:rPr>
          <w:t>"</w:t>
        </w:r>
        <w:r>
          <w:rPr>
            <w:rFonts w:ascii="Arial" w:eastAsia="PMingLiU" w:hAnsi="Arial"/>
            <w:b/>
          </w:rPr>
          <w:t>01</w:t>
        </w:r>
        <w:r w:rsidRPr="00F67B80">
          <w:rPr>
            <w:rFonts w:ascii="Arial" w:eastAsia="PMingLiU" w:hAnsi="Arial"/>
            <w:b/>
          </w:rPr>
          <w:t>"</w:t>
        </w:r>
      </w:ins>
    </w:p>
    <w:p w14:paraId="4075272C" w14:textId="77777777" w:rsidR="001C38A3" w:rsidRDefault="001C38A3" w:rsidP="00A70B9E">
      <w:pPr>
        <w:keepLines/>
        <w:spacing w:after="240"/>
        <w:jc w:val="center"/>
        <w:rPr>
          <w:ins w:id="221" w:author="王慧" w:date="2024-09-25T15:03:00Z"/>
          <w:rFonts w:ascii="Arial" w:eastAsia="PMingLiU" w:hAnsi="Arial"/>
          <w:b/>
        </w:rPr>
      </w:pPr>
    </w:p>
    <w:p w14:paraId="636341A6" w14:textId="77777777" w:rsidR="00A70B9E" w:rsidRPr="00A70B9E" w:rsidRDefault="00A70B9E" w:rsidP="00A70B9E">
      <w:pPr>
        <w:keepNext/>
        <w:keepLines/>
        <w:spacing w:before="60"/>
        <w:jc w:val="center"/>
        <w:rPr>
          <w:rFonts w:ascii="Arial" w:eastAsia="PMingLiU" w:hAnsi="Arial"/>
          <w:b/>
        </w:rPr>
      </w:pPr>
      <w:r w:rsidRPr="00A70B9E">
        <w:rPr>
          <w:rFonts w:ascii="Arial" w:eastAsia="PMingLiU" w:hAnsi="Arial"/>
          <w:b/>
        </w:rPr>
        <w:lastRenderedPageBreak/>
        <w:t>Table 9.9.3.3x.1: RAT utilization control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4"/>
        <w:gridCol w:w="5953"/>
        <w:gridCol w:w="11"/>
      </w:tblGrid>
      <w:tr w:rsidR="00A70B9E" w:rsidRPr="00A70B9E" w14:paraId="61A9C877" w14:textId="77777777" w:rsidTr="00210230">
        <w:trPr>
          <w:cantSplit/>
          <w:jc w:val="center"/>
        </w:trPr>
        <w:tc>
          <w:tcPr>
            <w:tcW w:w="7098" w:type="dxa"/>
            <w:gridSpan w:val="6"/>
          </w:tcPr>
          <w:p w14:paraId="71DA6035"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Type of RAT utilization control (octet 3, bit 1 to 2)</w:t>
            </w:r>
          </w:p>
        </w:tc>
      </w:tr>
      <w:tr w:rsidR="00A70B9E" w:rsidRPr="00A70B9E" w14:paraId="42199FBA" w14:textId="77777777" w:rsidTr="00210230">
        <w:trPr>
          <w:cantSplit/>
          <w:jc w:val="center"/>
        </w:trPr>
        <w:tc>
          <w:tcPr>
            <w:tcW w:w="7098" w:type="dxa"/>
            <w:gridSpan w:val="6"/>
          </w:tcPr>
          <w:p w14:paraId="497C56C5"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Bits</w:t>
            </w:r>
          </w:p>
        </w:tc>
      </w:tr>
      <w:tr w:rsidR="00A70B9E" w:rsidRPr="00A70B9E" w14:paraId="540CBD1E" w14:textId="77777777" w:rsidTr="00210230">
        <w:tblPrEx>
          <w:tblLook w:val="04A0" w:firstRow="1" w:lastRow="0" w:firstColumn="1" w:lastColumn="0" w:noHBand="0" w:noVBand="1"/>
        </w:tblPrEx>
        <w:trPr>
          <w:cantSplit/>
          <w:jc w:val="center"/>
        </w:trPr>
        <w:tc>
          <w:tcPr>
            <w:tcW w:w="285" w:type="dxa"/>
          </w:tcPr>
          <w:p w14:paraId="6C118C71" w14:textId="77777777" w:rsidR="00A70B9E" w:rsidRPr="00A70B9E" w:rsidRDefault="00A70B9E" w:rsidP="00A70B9E">
            <w:pPr>
              <w:keepNext/>
              <w:keepLines/>
              <w:spacing w:after="0"/>
              <w:jc w:val="center"/>
              <w:rPr>
                <w:rFonts w:ascii="Arial" w:eastAsia="PMingLiU" w:hAnsi="Arial"/>
                <w:b/>
                <w:sz w:val="18"/>
              </w:rPr>
            </w:pPr>
            <w:r w:rsidRPr="00A70B9E">
              <w:rPr>
                <w:rFonts w:ascii="Arial" w:eastAsia="PMingLiU" w:hAnsi="Arial"/>
                <w:b/>
                <w:sz w:val="18"/>
              </w:rPr>
              <w:t>2</w:t>
            </w:r>
          </w:p>
        </w:tc>
        <w:tc>
          <w:tcPr>
            <w:tcW w:w="284" w:type="dxa"/>
          </w:tcPr>
          <w:p w14:paraId="7845BE23" w14:textId="77777777" w:rsidR="00A70B9E" w:rsidRPr="00A70B9E" w:rsidRDefault="00A70B9E" w:rsidP="00A70B9E">
            <w:pPr>
              <w:keepNext/>
              <w:keepLines/>
              <w:spacing w:after="0"/>
              <w:jc w:val="center"/>
              <w:rPr>
                <w:rFonts w:ascii="Arial" w:eastAsia="PMingLiU" w:hAnsi="Arial"/>
                <w:b/>
                <w:sz w:val="18"/>
              </w:rPr>
            </w:pPr>
            <w:r w:rsidRPr="00A70B9E">
              <w:rPr>
                <w:rFonts w:ascii="Arial" w:eastAsia="PMingLiU" w:hAnsi="Arial"/>
                <w:b/>
                <w:sz w:val="18"/>
              </w:rPr>
              <w:t>1</w:t>
            </w:r>
          </w:p>
        </w:tc>
        <w:tc>
          <w:tcPr>
            <w:tcW w:w="6529" w:type="dxa"/>
            <w:gridSpan w:val="4"/>
          </w:tcPr>
          <w:p w14:paraId="269C44EB" w14:textId="77777777" w:rsidR="00A70B9E" w:rsidRPr="00A70B9E" w:rsidRDefault="00A70B9E" w:rsidP="00A70B9E">
            <w:pPr>
              <w:keepNext/>
              <w:keepLines/>
              <w:spacing w:after="0"/>
              <w:rPr>
                <w:rFonts w:ascii="Arial" w:eastAsia="PMingLiU" w:hAnsi="Arial"/>
                <w:sz w:val="18"/>
              </w:rPr>
            </w:pPr>
          </w:p>
        </w:tc>
      </w:tr>
      <w:tr w:rsidR="00A70B9E" w:rsidRPr="00A70B9E" w14:paraId="67FF2DEE" w14:textId="77777777" w:rsidTr="00210230">
        <w:tblPrEx>
          <w:tblLook w:val="04A0" w:firstRow="1" w:lastRow="0" w:firstColumn="1" w:lastColumn="0" w:noHBand="0" w:noVBand="1"/>
        </w:tblPrEx>
        <w:trPr>
          <w:cantSplit/>
          <w:jc w:val="center"/>
        </w:trPr>
        <w:tc>
          <w:tcPr>
            <w:tcW w:w="285" w:type="dxa"/>
          </w:tcPr>
          <w:p w14:paraId="07C00843"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tc>
        <w:tc>
          <w:tcPr>
            <w:tcW w:w="284" w:type="dxa"/>
          </w:tcPr>
          <w:p w14:paraId="6D099614"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tc>
        <w:tc>
          <w:tcPr>
            <w:tcW w:w="6529" w:type="dxa"/>
            <w:gridSpan w:val="4"/>
          </w:tcPr>
          <w:p w14:paraId="23CF6FC2" w14:textId="09707168" w:rsidR="00A70B9E" w:rsidRPr="00A70B9E" w:rsidRDefault="001C38A3" w:rsidP="00A70B9E">
            <w:pPr>
              <w:keepNext/>
              <w:keepLines/>
              <w:spacing w:after="0"/>
              <w:rPr>
                <w:rFonts w:ascii="Arial" w:eastAsia="PMingLiU" w:hAnsi="Arial"/>
                <w:sz w:val="18"/>
              </w:rPr>
            </w:pPr>
            <w:ins w:id="222" w:author="Hui" w:date="2024-09-29T10:51:00Z">
              <w:r>
                <w:rPr>
                  <w:rFonts w:ascii="Arial" w:eastAsia="PMingLiU" w:hAnsi="Arial"/>
                  <w:sz w:val="18"/>
                </w:rPr>
                <w:t>RAT utilization control belonging to</w:t>
              </w:r>
              <w:r w:rsidRPr="00A70B9E">
                <w:rPr>
                  <w:rFonts w:ascii="Arial" w:eastAsia="PMingLiU" w:hAnsi="Arial"/>
                  <w:sz w:val="18"/>
                </w:rPr>
                <w:t xml:space="preserve"> </w:t>
              </w:r>
            </w:ins>
            <w:r w:rsidR="00A70B9E" w:rsidRPr="00A70B9E">
              <w:rPr>
                <w:rFonts w:ascii="Arial" w:eastAsia="PMingLiU" w:hAnsi="Arial"/>
                <w:sz w:val="18"/>
              </w:rPr>
              <w:t>current PLMN</w:t>
            </w:r>
          </w:p>
        </w:tc>
      </w:tr>
      <w:tr w:rsidR="00A70B9E" w:rsidRPr="00A70B9E" w14:paraId="630D6938" w14:textId="77777777" w:rsidTr="00210230">
        <w:tblPrEx>
          <w:tblLook w:val="04A0" w:firstRow="1" w:lastRow="0" w:firstColumn="1" w:lastColumn="0" w:noHBand="0" w:noVBand="1"/>
        </w:tblPrEx>
        <w:trPr>
          <w:cantSplit/>
          <w:jc w:val="center"/>
        </w:trPr>
        <w:tc>
          <w:tcPr>
            <w:tcW w:w="285" w:type="dxa"/>
          </w:tcPr>
          <w:p w14:paraId="4391F61A"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tc>
        <w:tc>
          <w:tcPr>
            <w:tcW w:w="284" w:type="dxa"/>
          </w:tcPr>
          <w:p w14:paraId="519B19D6"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6529" w:type="dxa"/>
            <w:gridSpan w:val="4"/>
          </w:tcPr>
          <w:p w14:paraId="463B1124" w14:textId="54E5FB63" w:rsidR="00A70B9E" w:rsidRPr="00A70B9E" w:rsidRDefault="001C38A3" w:rsidP="00A70B9E">
            <w:pPr>
              <w:keepNext/>
              <w:keepLines/>
              <w:spacing w:after="0"/>
              <w:rPr>
                <w:rFonts w:ascii="Arial" w:eastAsia="PMingLiU" w:hAnsi="Arial"/>
                <w:sz w:val="18"/>
              </w:rPr>
            </w:pPr>
            <w:ins w:id="223" w:author="Hui" w:date="2024-09-29T10:51:00Z">
              <w:r>
                <w:rPr>
                  <w:rFonts w:ascii="Arial" w:eastAsia="PMingLiU" w:hAnsi="Arial"/>
                  <w:sz w:val="18"/>
                </w:rPr>
                <w:t>RAT utilization control belonging to different</w:t>
              </w:r>
              <w:r w:rsidRPr="00A70B9E">
                <w:rPr>
                  <w:rFonts w:ascii="Arial" w:eastAsia="PMingLiU" w:hAnsi="Arial"/>
                  <w:sz w:val="18"/>
                </w:rPr>
                <w:t xml:space="preserve"> PLMN</w:t>
              </w:r>
              <w:r>
                <w:rPr>
                  <w:rFonts w:ascii="Arial" w:eastAsia="PMingLiU" w:hAnsi="Arial"/>
                  <w:sz w:val="18"/>
                </w:rPr>
                <w:t>s</w:t>
              </w:r>
            </w:ins>
            <w:del w:id="224" w:author="Hui" w:date="2024-09-29T10:51:00Z">
              <w:r w:rsidR="00A70B9E" w:rsidRPr="00A70B9E" w:rsidDel="001C38A3">
                <w:rPr>
                  <w:rFonts w:ascii="Arial" w:eastAsia="PMingLiU" w:hAnsi="Arial"/>
                  <w:sz w:val="18"/>
                </w:rPr>
                <w:delText>Unused, shall be interpreted as "curr</w:delText>
              </w:r>
            </w:del>
            <w:del w:id="225" w:author="Hui" w:date="2024-09-29T10:50:00Z">
              <w:r w:rsidR="00A70B9E" w:rsidRPr="00A70B9E" w:rsidDel="001C38A3">
                <w:rPr>
                  <w:rFonts w:ascii="Arial" w:eastAsia="PMingLiU" w:hAnsi="Arial"/>
                  <w:sz w:val="18"/>
                </w:rPr>
                <w:delText>ent PLMN" if received by the UE</w:delText>
              </w:r>
            </w:del>
          </w:p>
        </w:tc>
      </w:tr>
      <w:tr w:rsidR="00A70B9E" w:rsidRPr="00A70B9E" w14:paraId="70F6AD44" w14:textId="77777777" w:rsidTr="00210230">
        <w:tblPrEx>
          <w:tblLook w:val="04A0" w:firstRow="1" w:lastRow="0" w:firstColumn="1" w:lastColumn="0" w:noHBand="0" w:noVBand="1"/>
        </w:tblPrEx>
        <w:trPr>
          <w:cantSplit/>
          <w:jc w:val="center"/>
        </w:trPr>
        <w:tc>
          <w:tcPr>
            <w:tcW w:w="285" w:type="dxa"/>
          </w:tcPr>
          <w:p w14:paraId="148A6CB4"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284" w:type="dxa"/>
          </w:tcPr>
          <w:p w14:paraId="1D78E353"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tc>
        <w:tc>
          <w:tcPr>
            <w:tcW w:w="6529" w:type="dxa"/>
            <w:gridSpan w:val="4"/>
          </w:tcPr>
          <w:p w14:paraId="41B5A7E4"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Unused, shall be interpreted as "current PLMN" if received by the UE</w:t>
            </w:r>
          </w:p>
        </w:tc>
      </w:tr>
      <w:tr w:rsidR="00A70B9E" w:rsidRPr="00A70B9E" w14:paraId="75B96E46" w14:textId="77777777" w:rsidTr="00210230">
        <w:tblPrEx>
          <w:tblLook w:val="04A0" w:firstRow="1" w:lastRow="0" w:firstColumn="1" w:lastColumn="0" w:noHBand="0" w:noVBand="1"/>
        </w:tblPrEx>
        <w:trPr>
          <w:cantSplit/>
          <w:jc w:val="center"/>
        </w:trPr>
        <w:tc>
          <w:tcPr>
            <w:tcW w:w="285" w:type="dxa"/>
          </w:tcPr>
          <w:p w14:paraId="426208EE"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284" w:type="dxa"/>
          </w:tcPr>
          <w:p w14:paraId="45FD7CC9"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6529" w:type="dxa"/>
            <w:gridSpan w:val="4"/>
          </w:tcPr>
          <w:p w14:paraId="28A8FB32"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Unused, shall be interpreted as "current PLMN" if received by the UE</w:t>
            </w:r>
          </w:p>
        </w:tc>
      </w:tr>
      <w:tr w:rsidR="00A70B9E" w:rsidRPr="00A70B9E" w14:paraId="5525C9BD" w14:textId="77777777" w:rsidTr="008A2C49">
        <w:trPr>
          <w:gridAfter w:val="1"/>
          <w:wAfter w:w="11" w:type="dxa"/>
          <w:cantSplit/>
          <w:jc w:val="center"/>
        </w:trPr>
        <w:tc>
          <w:tcPr>
            <w:tcW w:w="7089" w:type="dxa"/>
            <w:gridSpan w:val="5"/>
          </w:tcPr>
          <w:p w14:paraId="104ADF44" w14:textId="77777777" w:rsidR="00E358DC" w:rsidRDefault="00E358DC" w:rsidP="00E358DC">
            <w:pPr>
              <w:keepNext/>
              <w:keepLines/>
              <w:spacing w:after="0"/>
              <w:rPr>
                <w:ins w:id="226" w:author="王慧" w:date="2024-09-25T15:29:00Z"/>
                <w:rFonts w:ascii="Arial" w:eastAsia="PMingLiU" w:hAnsi="Arial"/>
                <w:sz w:val="18"/>
              </w:rPr>
            </w:pPr>
          </w:p>
          <w:p w14:paraId="0A18696B" w14:textId="77777777" w:rsidR="001C38A3" w:rsidRDefault="001C38A3" w:rsidP="001C38A3">
            <w:pPr>
              <w:keepNext/>
              <w:keepLines/>
              <w:spacing w:after="0"/>
              <w:rPr>
                <w:ins w:id="227" w:author="Hui" w:date="2024-09-29T10:51:00Z"/>
                <w:rFonts w:ascii="Arial" w:eastAsia="PMingLiU" w:hAnsi="Arial"/>
                <w:sz w:val="18"/>
              </w:rPr>
            </w:pPr>
            <w:ins w:id="228" w:author="Hui" w:date="2024-09-29T10:51:00Z">
              <w:r w:rsidRPr="00E358DC">
                <w:rPr>
                  <w:rFonts w:ascii="Arial" w:eastAsia="PMingLiU" w:hAnsi="Arial"/>
                  <w:sz w:val="18"/>
                </w:rPr>
                <w:t>For type of list = "0</w:t>
              </w:r>
              <w:r>
                <w:rPr>
                  <w:rFonts w:ascii="Arial" w:eastAsia="PMingLiU" w:hAnsi="Arial"/>
                  <w:sz w:val="18"/>
                </w:rPr>
                <w:t>0</w:t>
              </w:r>
              <w:r w:rsidRPr="00E358DC">
                <w:rPr>
                  <w:rFonts w:ascii="Arial" w:eastAsia="PMingLiU" w:hAnsi="Arial"/>
                  <w:sz w:val="18"/>
                </w:rPr>
                <w:t>":</w:t>
              </w:r>
            </w:ins>
          </w:p>
          <w:p w14:paraId="65C86DB6" w14:textId="77777777" w:rsidR="00A70B9E" w:rsidRPr="00A70B9E" w:rsidRDefault="00A70B9E" w:rsidP="001C38A3">
            <w:pPr>
              <w:keepNext/>
              <w:keepLines/>
              <w:spacing w:after="0"/>
              <w:rPr>
                <w:rFonts w:ascii="Arial" w:eastAsia="PMingLiU" w:hAnsi="Arial"/>
                <w:sz w:val="18"/>
              </w:rPr>
            </w:pPr>
          </w:p>
        </w:tc>
      </w:tr>
      <w:tr w:rsidR="00A70B9E" w:rsidRPr="00A70B9E" w14:paraId="4F674DBF" w14:textId="77777777" w:rsidTr="008A2C49">
        <w:trPr>
          <w:gridAfter w:val="1"/>
          <w:wAfter w:w="11" w:type="dxa"/>
          <w:cantSplit/>
          <w:jc w:val="center"/>
        </w:trPr>
        <w:tc>
          <w:tcPr>
            <w:tcW w:w="7089" w:type="dxa"/>
            <w:gridSpan w:val="5"/>
          </w:tcPr>
          <w:p w14:paraId="25B943B5"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GERAN (octet 4, bit 1)</w:t>
            </w:r>
          </w:p>
        </w:tc>
      </w:tr>
      <w:tr w:rsidR="00A70B9E" w:rsidRPr="00A70B9E" w14:paraId="2F675460" w14:textId="77777777" w:rsidTr="008A2C49">
        <w:trPr>
          <w:gridAfter w:val="1"/>
          <w:wAfter w:w="11" w:type="dxa"/>
          <w:cantSplit/>
          <w:jc w:val="center"/>
        </w:trPr>
        <w:tc>
          <w:tcPr>
            <w:tcW w:w="7089" w:type="dxa"/>
            <w:gridSpan w:val="5"/>
          </w:tcPr>
          <w:p w14:paraId="491E6DCE"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Bit</w:t>
            </w:r>
          </w:p>
        </w:tc>
      </w:tr>
      <w:tr w:rsidR="00A70B9E" w:rsidRPr="00A70B9E" w14:paraId="1848E139" w14:textId="77777777" w:rsidTr="008A2C49">
        <w:trPr>
          <w:gridAfter w:val="1"/>
          <w:wAfter w:w="11" w:type="dxa"/>
          <w:cantSplit/>
          <w:jc w:val="center"/>
        </w:trPr>
        <w:tc>
          <w:tcPr>
            <w:tcW w:w="285" w:type="dxa"/>
          </w:tcPr>
          <w:p w14:paraId="2A1CA6DE" w14:textId="77777777" w:rsidR="00A70B9E" w:rsidRPr="00A70B9E" w:rsidRDefault="00A70B9E" w:rsidP="00A70B9E">
            <w:pPr>
              <w:keepNext/>
              <w:keepLines/>
              <w:spacing w:after="0"/>
              <w:jc w:val="center"/>
              <w:rPr>
                <w:rFonts w:ascii="Arial" w:eastAsia="PMingLiU" w:hAnsi="Arial"/>
                <w:b/>
                <w:sz w:val="18"/>
              </w:rPr>
            </w:pPr>
            <w:r w:rsidRPr="00A70B9E">
              <w:rPr>
                <w:rFonts w:ascii="Arial" w:eastAsia="PMingLiU" w:hAnsi="Arial"/>
                <w:b/>
                <w:sz w:val="18"/>
              </w:rPr>
              <w:t>1</w:t>
            </w:r>
          </w:p>
        </w:tc>
        <w:tc>
          <w:tcPr>
            <w:tcW w:w="284" w:type="dxa"/>
          </w:tcPr>
          <w:p w14:paraId="283A4AC6" w14:textId="77777777" w:rsidR="00A70B9E" w:rsidRPr="00A70B9E" w:rsidRDefault="00A70B9E" w:rsidP="00A70B9E">
            <w:pPr>
              <w:keepNext/>
              <w:keepLines/>
              <w:spacing w:after="0"/>
              <w:jc w:val="center"/>
              <w:rPr>
                <w:rFonts w:ascii="Arial" w:eastAsia="PMingLiU" w:hAnsi="Arial"/>
                <w:b/>
                <w:sz w:val="18"/>
              </w:rPr>
            </w:pPr>
          </w:p>
        </w:tc>
        <w:tc>
          <w:tcPr>
            <w:tcW w:w="6520" w:type="dxa"/>
            <w:gridSpan w:val="3"/>
          </w:tcPr>
          <w:p w14:paraId="5F534347" w14:textId="77777777" w:rsidR="00A70B9E" w:rsidRPr="00A70B9E" w:rsidRDefault="00A70B9E" w:rsidP="00A70B9E">
            <w:pPr>
              <w:keepNext/>
              <w:keepLines/>
              <w:spacing w:after="0"/>
              <w:rPr>
                <w:rFonts w:ascii="Arial" w:eastAsia="PMingLiU" w:hAnsi="Arial"/>
                <w:sz w:val="18"/>
              </w:rPr>
            </w:pPr>
          </w:p>
        </w:tc>
      </w:tr>
      <w:tr w:rsidR="00A70B9E" w:rsidRPr="00A70B9E" w14:paraId="30246AF3" w14:textId="77777777" w:rsidTr="008A2C49">
        <w:trPr>
          <w:gridAfter w:val="1"/>
          <w:wAfter w:w="11" w:type="dxa"/>
          <w:cantSplit/>
          <w:jc w:val="center"/>
        </w:trPr>
        <w:tc>
          <w:tcPr>
            <w:tcW w:w="285" w:type="dxa"/>
          </w:tcPr>
          <w:p w14:paraId="3EF506CC"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tc>
        <w:tc>
          <w:tcPr>
            <w:tcW w:w="284" w:type="dxa"/>
          </w:tcPr>
          <w:p w14:paraId="591297B3" w14:textId="77777777" w:rsidR="00A70B9E" w:rsidRPr="00A70B9E" w:rsidRDefault="00A70B9E" w:rsidP="00A70B9E">
            <w:pPr>
              <w:keepNext/>
              <w:keepLines/>
              <w:spacing w:after="0"/>
              <w:jc w:val="center"/>
              <w:rPr>
                <w:rFonts w:ascii="Arial" w:eastAsia="PMingLiU" w:hAnsi="Arial"/>
                <w:sz w:val="18"/>
              </w:rPr>
            </w:pPr>
          </w:p>
        </w:tc>
        <w:tc>
          <w:tcPr>
            <w:tcW w:w="6520" w:type="dxa"/>
            <w:gridSpan w:val="3"/>
          </w:tcPr>
          <w:p w14:paraId="395294D4"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GERAN is not restricted</w:t>
            </w:r>
          </w:p>
        </w:tc>
      </w:tr>
      <w:tr w:rsidR="00A70B9E" w:rsidRPr="00A70B9E" w14:paraId="00C9B6DF" w14:textId="77777777" w:rsidTr="008A2C49">
        <w:trPr>
          <w:gridAfter w:val="1"/>
          <w:wAfter w:w="11" w:type="dxa"/>
          <w:cantSplit/>
          <w:jc w:val="center"/>
        </w:trPr>
        <w:tc>
          <w:tcPr>
            <w:tcW w:w="285" w:type="dxa"/>
          </w:tcPr>
          <w:p w14:paraId="0027AF44"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284" w:type="dxa"/>
          </w:tcPr>
          <w:p w14:paraId="0D7B8605" w14:textId="77777777" w:rsidR="00A70B9E" w:rsidRPr="00A70B9E" w:rsidRDefault="00A70B9E" w:rsidP="00A70B9E">
            <w:pPr>
              <w:keepNext/>
              <w:keepLines/>
              <w:spacing w:after="0"/>
              <w:rPr>
                <w:rFonts w:ascii="Arial" w:eastAsia="PMingLiU" w:hAnsi="Arial"/>
                <w:sz w:val="18"/>
              </w:rPr>
            </w:pPr>
          </w:p>
        </w:tc>
        <w:tc>
          <w:tcPr>
            <w:tcW w:w="6520" w:type="dxa"/>
            <w:gridSpan w:val="3"/>
          </w:tcPr>
          <w:p w14:paraId="56D117C7"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GERAN is restricted</w:t>
            </w:r>
          </w:p>
          <w:p w14:paraId="2E8A0AB6" w14:textId="77777777" w:rsidR="00A70B9E" w:rsidRPr="00A70B9E" w:rsidRDefault="00A70B9E" w:rsidP="00A70B9E">
            <w:pPr>
              <w:keepNext/>
              <w:keepLines/>
              <w:spacing w:after="0"/>
              <w:rPr>
                <w:rFonts w:ascii="Arial" w:eastAsia="PMingLiU" w:hAnsi="Arial"/>
                <w:sz w:val="18"/>
              </w:rPr>
            </w:pPr>
          </w:p>
        </w:tc>
      </w:tr>
      <w:tr w:rsidR="00A70B9E" w:rsidRPr="00A70B9E" w14:paraId="26857F6C" w14:textId="77777777" w:rsidTr="008A2C49">
        <w:trPr>
          <w:gridAfter w:val="1"/>
          <w:wAfter w:w="11" w:type="dxa"/>
          <w:cantSplit/>
          <w:jc w:val="center"/>
        </w:trPr>
        <w:tc>
          <w:tcPr>
            <w:tcW w:w="7089" w:type="dxa"/>
            <w:gridSpan w:val="5"/>
          </w:tcPr>
          <w:p w14:paraId="557938D1"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UTRAN (octet 4, bit 2)</w:t>
            </w:r>
          </w:p>
        </w:tc>
      </w:tr>
      <w:tr w:rsidR="00A70B9E" w:rsidRPr="00A70B9E" w14:paraId="4FF08452" w14:textId="77777777" w:rsidTr="008A2C49">
        <w:trPr>
          <w:gridAfter w:val="1"/>
          <w:wAfter w:w="11" w:type="dxa"/>
          <w:cantSplit/>
          <w:jc w:val="center"/>
        </w:trPr>
        <w:tc>
          <w:tcPr>
            <w:tcW w:w="7089" w:type="dxa"/>
            <w:gridSpan w:val="5"/>
          </w:tcPr>
          <w:p w14:paraId="6A761AD6"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Bit</w:t>
            </w:r>
          </w:p>
        </w:tc>
      </w:tr>
      <w:tr w:rsidR="00A70B9E" w:rsidRPr="00A70B9E" w14:paraId="712A9A2F" w14:textId="77777777" w:rsidTr="008A2C49">
        <w:trPr>
          <w:gridAfter w:val="1"/>
          <w:wAfter w:w="11" w:type="dxa"/>
          <w:cantSplit/>
          <w:jc w:val="center"/>
        </w:trPr>
        <w:tc>
          <w:tcPr>
            <w:tcW w:w="285" w:type="dxa"/>
          </w:tcPr>
          <w:p w14:paraId="59110BF0" w14:textId="77777777" w:rsidR="00A70B9E" w:rsidRPr="00A70B9E" w:rsidRDefault="00A70B9E" w:rsidP="00A70B9E">
            <w:pPr>
              <w:keepNext/>
              <w:keepLines/>
              <w:spacing w:after="0"/>
              <w:jc w:val="center"/>
              <w:rPr>
                <w:rFonts w:ascii="Arial" w:eastAsia="PMingLiU" w:hAnsi="Arial"/>
                <w:b/>
                <w:sz w:val="18"/>
              </w:rPr>
            </w:pPr>
            <w:r w:rsidRPr="00A70B9E">
              <w:rPr>
                <w:rFonts w:ascii="Arial" w:eastAsia="PMingLiU" w:hAnsi="Arial"/>
                <w:b/>
                <w:sz w:val="18"/>
              </w:rPr>
              <w:t>2</w:t>
            </w:r>
          </w:p>
        </w:tc>
        <w:tc>
          <w:tcPr>
            <w:tcW w:w="284" w:type="dxa"/>
          </w:tcPr>
          <w:p w14:paraId="7E03E155" w14:textId="77777777" w:rsidR="00A70B9E" w:rsidRPr="00A70B9E" w:rsidRDefault="00A70B9E" w:rsidP="00A70B9E">
            <w:pPr>
              <w:keepNext/>
              <w:keepLines/>
              <w:spacing w:after="0"/>
              <w:jc w:val="center"/>
              <w:rPr>
                <w:rFonts w:ascii="Arial" w:eastAsia="PMingLiU" w:hAnsi="Arial"/>
                <w:b/>
                <w:sz w:val="18"/>
              </w:rPr>
            </w:pPr>
          </w:p>
        </w:tc>
        <w:tc>
          <w:tcPr>
            <w:tcW w:w="6520" w:type="dxa"/>
            <w:gridSpan w:val="3"/>
          </w:tcPr>
          <w:p w14:paraId="75E87056" w14:textId="77777777" w:rsidR="00A70B9E" w:rsidRPr="00A70B9E" w:rsidRDefault="00A70B9E" w:rsidP="00A70B9E">
            <w:pPr>
              <w:keepNext/>
              <w:keepLines/>
              <w:spacing w:after="0"/>
              <w:rPr>
                <w:rFonts w:ascii="Arial" w:eastAsia="PMingLiU" w:hAnsi="Arial"/>
                <w:sz w:val="18"/>
              </w:rPr>
            </w:pPr>
          </w:p>
        </w:tc>
      </w:tr>
      <w:tr w:rsidR="00A70B9E" w:rsidRPr="00A70B9E" w14:paraId="42C7FE12" w14:textId="77777777" w:rsidTr="008A2C49">
        <w:trPr>
          <w:gridAfter w:val="1"/>
          <w:wAfter w:w="11" w:type="dxa"/>
          <w:cantSplit/>
          <w:jc w:val="center"/>
        </w:trPr>
        <w:tc>
          <w:tcPr>
            <w:tcW w:w="285" w:type="dxa"/>
          </w:tcPr>
          <w:p w14:paraId="0A6A0286"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tc>
        <w:tc>
          <w:tcPr>
            <w:tcW w:w="284" w:type="dxa"/>
          </w:tcPr>
          <w:p w14:paraId="1FEF957D" w14:textId="77777777" w:rsidR="00A70B9E" w:rsidRPr="00A70B9E" w:rsidRDefault="00A70B9E" w:rsidP="00A70B9E">
            <w:pPr>
              <w:keepNext/>
              <w:keepLines/>
              <w:spacing w:after="0"/>
              <w:jc w:val="center"/>
              <w:rPr>
                <w:rFonts w:ascii="Arial" w:eastAsia="PMingLiU" w:hAnsi="Arial"/>
                <w:sz w:val="18"/>
              </w:rPr>
            </w:pPr>
          </w:p>
        </w:tc>
        <w:tc>
          <w:tcPr>
            <w:tcW w:w="6520" w:type="dxa"/>
            <w:gridSpan w:val="3"/>
          </w:tcPr>
          <w:p w14:paraId="4546A8D6"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UTRAN is not restricted</w:t>
            </w:r>
          </w:p>
        </w:tc>
      </w:tr>
      <w:tr w:rsidR="00A70B9E" w:rsidRPr="00A70B9E" w14:paraId="6DA8E600" w14:textId="77777777" w:rsidTr="008A2C49">
        <w:trPr>
          <w:gridAfter w:val="1"/>
          <w:wAfter w:w="11" w:type="dxa"/>
          <w:cantSplit/>
          <w:jc w:val="center"/>
        </w:trPr>
        <w:tc>
          <w:tcPr>
            <w:tcW w:w="285" w:type="dxa"/>
          </w:tcPr>
          <w:p w14:paraId="0D6ADAB3"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284" w:type="dxa"/>
          </w:tcPr>
          <w:p w14:paraId="5754B68E" w14:textId="77777777" w:rsidR="00A70B9E" w:rsidRPr="00A70B9E" w:rsidRDefault="00A70B9E" w:rsidP="00A70B9E">
            <w:pPr>
              <w:keepNext/>
              <w:keepLines/>
              <w:spacing w:after="0"/>
              <w:rPr>
                <w:rFonts w:ascii="Arial" w:eastAsia="PMingLiU" w:hAnsi="Arial"/>
                <w:sz w:val="18"/>
              </w:rPr>
            </w:pPr>
          </w:p>
        </w:tc>
        <w:tc>
          <w:tcPr>
            <w:tcW w:w="6520" w:type="dxa"/>
            <w:gridSpan w:val="3"/>
          </w:tcPr>
          <w:p w14:paraId="67EC41E5"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UTRAN is restricted</w:t>
            </w:r>
          </w:p>
        </w:tc>
      </w:tr>
      <w:tr w:rsidR="00A70B9E" w:rsidRPr="00A70B9E" w14:paraId="3F04F792" w14:textId="77777777" w:rsidTr="008A2C49">
        <w:trPr>
          <w:gridAfter w:val="1"/>
          <w:wAfter w:w="11" w:type="dxa"/>
          <w:cantSplit/>
          <w:jc w:val="center"/>
        </w:trPr>
        <w:tc>
          <w:tcPr>
            <w:tcW w:w="7089" w:type="dxa"/>
            <w:gridSpan w:val="5"/>
          </w:tcPr>
          <w:p w14:paraId="038C78DA" w14:textId="77777777" w:rsidR="00A70B9E" w:rsidRPr="00A70B9E" w:rsidRDefault="00A70B9E" w:rsidP="00A70B9E">
            <w:pPr>
              <w:keepNext/>
              <w:keepLines/>
              <w:spacing w:after="0"/>
              <w:rPr>
                <w:rFonts w:ascii="Arial" w:eastAsia="PMingLiU" w:hAnsi="Arial"/>
                <w:sz w:val="18"/>
              </w:rPr>
            </w:pPr>
          </w:p>
        </w:tc>
      </w:tr>
      <w:tr w:rsidR="00A70B9E" w:rsidRPr="00A70B9E" w14:paraId="0C782C9D" w14:textId="77777777" w:rsidTr="008A2C49">
        <w:trPr>
          <w:gridAfter w:val="1"/>
          <w:wAfter w:w="11" w:type="dxa"/>
          <w:cantSplit/>
          <w:jc w:val="center"/>
        </w:trPr>
        <w:tc>
          <w:tcPr>
            <w:tcW w:w="7089" w:type="dxa"/>
            <w:gridSpan w:val="5"/>
          </w:tcPr>
          <w:p w14:paraId="3C9A749B"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E-UTRAN (octet 4, bit 3)</w:t>
            </w:r>
          </w:p>
        </w:tc>
      </w:tr>
      <w:tr w:rsidR="00A70B9E" w:rsidRPr="00A70B9E" w14:paraId="2DAAFD8D" w14:textId="77777777" w:rsidTr="008A2C49">
        <w:trPr>
          <w:gridAfter w:val="1"/>
          <w:wAfter w:w="11" w:type="dxa"/>
          <w:cantSplit/>
          <w:jc w:val="center"/>
        </w:trPr>
        <w:tc>
          <w:tcPr>
            <w:tcW w:w="7089" w:type="dxa"/>
            <w:gridSpan w:val="5"/>
          </w:tcPr>
          <w:p w14:paraId="79542F64"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 xml:space="preserve">Bit </w:t>
            </w:r>
          </w:p>
        </w:tc>
      </w:tr>
      <w:tr w:rsidR="00A70B9E" w:rsidRPr="00A70B9E" w14:paraId="7DBE1C5F" w14:textId="77777777" w:rsidTr="008A2C49">
        <w:trPr>
          <w:gridAfter w:val="1"/>
          <w:wAfter w:w="11" w:type="dxa"/>
          <w:cantSplit/>
          <w:jc w:val="center"/>
        </w:trPr>
        <w:tc>
          <w:tcPr>
            <w:tcW w:w="285" w:type="dxa"/>
          </w:tcPr>
          <w:p w14:paraId="13CDC532" w14:textId="77777777" w:rsidR="00A70B9E" w:rsidRPr="00A70B9E" w:rsidRDefault="00A70B9E" w:rsidP="00A70B9E">
            <w:pPr>
              <w:keepNext/>
              <w:keepLines/>
              <w:spacing w:after="0"/>
              <w:jc w:val="center"/>
              <w:rPr>
                <w:rFonts w:ascii="Arial" w:eastAsia="PMingLiU" w:hAnsi="Arial"/>
                <w:b/>
                <w:sz w:val="18"/>
              </w:rPr>
            </w:pPr>
            <w:r w:rsidRPr="00A70B9E">
              <w:rPr>
                <w:rFonts w:ascii="Arial" w:eastAsia="PMingLiU" w:hAnsi="Arial"/>
                <w:b/>
                <w:sz w:val="18"/>
              </w:rPr>
              <w:t>3</w:t>
            </w:r>
          </w:p>
        </w:tc>
        <w:tc>
          <w:tcPr>
            <w:tcW w:w="284" w:type="dxa"/>
          </w:tcPr>
          <w:p w14:paraId="5812C0C4" w14:textId="77777777" w:rsidR="00A70B9E" w:rsidRPr="00A70B9E" w:rsidRDefault="00A70B9E" w:rsidP="00A70B9E">
            <w:pPr>
              <w:keepNext/>
              <w:keepLines/>
              <w:spacing w:after="0"/>
              <w:jc w:val="center"/>
              <w:rPr>
                <w:rFonts w:ascii="Arial" w:eastAsia="PMingLiU" w:hAnsi="Arial"/>
                <w:b/>
                <w:sz w:val="18"/>
              </w:rPr>
            </w:pPr>
          </w:p>
        </w:tc>
        <w:tc>
          <w:tcPr>
            <w:tcW w:w="6520" w:type="dxa"/>
            <w:gridSpan w:val="3"/>
          </w:tcPr>
          <w:p w14:paraId="627A027B" w14:textId="77777777" w:rsidR="00A70B9E" w:rsidRPr="00A70B9E" w:rsidRDefault="00A70B9E" w:rsidP="00A70B9E">
            <w:pPr>
              <w:keepNext/>
              <w:keepLines/>
              <w:spacing w:after="0"/>
              <w:rPr>
                <w:rFonts w:ascii="Arial" w:eastAsia="PMingLiU" w:hAnsi="Arial"/>
                <w:sz w:val="18"/>
              </w:rPr>
            </w:pPr>
          </w:p>
        </w:tc>
      </w:tr>
      <w:tr w:rsidR="00A70B9E" w:rsidRPr="00A70B9E" w14:paraId="3C40FBD4" w14:textId="77777777" w:rsidTr="008A2C49">
        <w:trPr>
          <w:gridAfter w:val="1"/>
          <w:wAfter w:w="11" w:type="dxa"/>
          <w:cantSplit/>
          <w:jc w:val="center"/>
        </w:trPr>
        <w:tc>
          <w:tcPr>
            <w:tcW w:w="285" w:type="dxa"/>
          </w:tcPr>
          <w:p w14:paraId="015353BD"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tc>
        <w:tc>
          <w:tcPr>
            <w:tcW w:w="284" w:type="dxa"/>
          </w:tcPr>
          <w:p w14:paraId="74C02A70" w14:textId="77777777" w:rsidR="00A70B9E" w:rsidRPr="00A70B9E" w:rsidRDefault="00A70B9E" w:rsidP="00A70B9E">
            <w:pPr>
              <w:keepNext/>
              <w:keepLines/>
              <w:spacing w:after="0"/>
              <w:jc w:val="center"/>
              <w:rPr>
                <w:rFonts w:ascii="Arial" w:eastAsia="PMingLiU" w:hAnsi="Arial"/>
                <w:sz w:val="18"/>
              </w:rPr>
            </w:pPr>
          </w:p>
        </w:tc>
        <w:tc>
          <w:tcPr>
            <w:tcW w:w="6520" w:type="dxa"/>
            <w:gridSpan w:val="3"/>
          </w:tcPr>
          <w:p w14:paraId="0B28EE0C"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E-UTRAN is not restricted</w:t>
            </w:r>
          </w:p>
        </w:tc>
      </w:tr>
      <w:tr w:rsidR="00A70B9E" w:rsidRPr="00A70B9E" w14:paraId="67719CB6" w14:textId="77777777" w:rsidTr="008A2C49">
        <w:trPr>
          <w:gridAfter w:val="1"/>
          <w:wAfter w:w="11" w:type="dxa"/>
          <w:cantSplit/>
          <w:jc w:val="center"/>
        </w:trPr>
        <w:tc>
          <w:tcPr>
            <w:tcW w:w="285" w:type="dxa"/>
          </w:tcPr>
          <w:p w14:paraId="2409DA12"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284" w:type="dxa"/>
          </w:tcPr>
          <w:p w14:paraId="28FFA727" w14:textId="77777777" w:rsidR="00A70B9E" w:rsidRPr="00A70B9E" w:rsidRDefault="00A70B9E" w:rsidP="00A70B9E">
            <w:pPr>
              <w:keepNext/>
              <w:keepLines/>
              <w:spacing w:after="0"/>
              <w:rPr>
                <w:rFonts w:ascii="Arial" w:eastAsia="PMingLiU" w:hAnsi="Arial"/>
                <w:sz w:val="18"/>
              </w:rPr>
            </w:pPr>
          </w:p>
        </w:tc>
        <w:tc>
          <w:tcPr>
            <w:tcW w:w="6520" w:type="dxa"/>
            <w:gridSpan w:val="3"/>
          </w:tcPr>
          <w:p w14:paraId="72BC4900"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E-UTRAN is restricted</w:t>
            </w:r>
          </w:p>
          <w:p w14:paraId="3C4969EE" w14:textId="77777777" w:rsidR="00A70B9E" w:rsidRPr="00A70B9E" w:rsidRDefault="00A70B9E" w:rsidP="00A70B9E">
            <w:pPr>
              <w:keepNext/>
              <w:keepLines/>
              <w:spacing w:after="0"/>
              <w:rPr>
                <w:rFonts w:ascii="Arial" w:eastAsia="PMingLiU" w:hAnsi="Arial"/>
                <w:sz w:val="18"/>
              </w:rPr>
            </w:pPr>
          </w:p>
        </w:tc>
      </w:tr>
      <w:tr w:rsidR="00A70B9E" w:rsidRPr="00A70B9E" w14:paraId="6B4DD5B2" w14:textId="77777777" w:rsidTr="008A2C49">
        <w:trPr>
          <w:gridAfter w:val="1"/>
          <w:wAfter w:w="11" w:type="dxa"/>
          <w:cantSplit/>
          <w:jc w:val="center"/>
        </w:trPr>
        <w:tc>
          <w:tcPr>
            <w:tcW w:w="7089" w:type="dxa"/>
            <w:gridSpan w:val="5"/>
          </w:tcPr>
          <w:p w14:paraId="0C95D660"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NG-RAN (octet 4, bit 4)</w:t>
            </w:r>
          </w:p>
        </w:tc>
      </w:tr>
      <w:tr w:rsidR="00A70B9E" w:rsidRPr="00A70B9E" w14:paraId="36245502" w14:textId="77777777" w:rsidTr="008A2C49">
        <w:trPr>
          <w:gridAfter w:val="1"/>
          <w:wAfter w:w="11" w:type="dxa"/>
          <w:cantSplit/>
          <w:jc w:val="center"/>
        </w:trPr>
        <w:tc>
          <w:tcPr>
            <w:tcW w:w="7089" w:type="dxa"/>
            <w:gridSpan w:val="5"/>
          </w:tcPr>
          <w:p w14:paraId="240C100B"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Bit</w:t>
            </w:r>
          </w:p>
          <w:p w14:paraId="7DD02B91" w14:textId="77777777" w:rsidR="00A70B9E" w:rsidRPr="00A70B9E" w:rsidRDefault="00A70B9E" w:rsidP="00A70B9E">
            <w:pPr>
              <w:keepNext/>
              <w:keepLines/>
              <w:spacing w:after="0"/>
              <w:rPr>
                <w:rFonts w:ascii="Arial" w:eastAsia="PMingLiU" w:hAnsi="Arial"/>
                <w:b/>
                <w:bCs/>
                <w:sz w:val="18"/>
              </w:rPr>
            </w:pPr>
            <w:r w:rsidRPr="00A70B9E">
              <w:rPr>
                <w:rFonts w:ascii="Arial" w:eastAsia="PMingLiU" w:hAnsi="Arial"/>
                <w:b/>
                <w:bCs/>
                <w:sz w:val="18"/>
              </w:rPr>
              <w:t>4</w:t>
            </w:r>
          </w:p>
        </w:tc>
      </w:tr>
      <w:tr w:rsidR="00A70B9E" w:rsidRPr="00A70B9E" w14:paraId="108D27D0" w14:textId="77777777" w:rsidTr="008A2C49">
        <w:trPr>
          <w:gridAfter w:val="1"/>
          <w:wAfter w:w="11" w:type="dxa"/>
          <w:cantSplit/>
          <w:jc w:val="center"/>
        </w:trPr>
        <w:tc>
          <w:tcPr>
            <w:tcW w:w="285" w:type="dxa"/>
          </w:tcPr>
          <w:p w14:paraId="2ADE06F8"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tc>
        <w:tc>
          <w:tcPr>
            <w:tcW w:w="284" w:type="dxa"/>
          </w:tcPr>
          <w:p w14:paraId="22BE1862" w14:textId="77777777" w:rsidR="00A70B9E" w:rsidRPr="00A70B9E" w:rsidRDefault="00A70B9E" w:rsidP="00A70B9E">
            <w:pPr>
              <w:keepNext/>
              <w:keepLines/>
              <w:spacing w:after="0"/>
              <w:jc w:val="center"/>
              <w:rPr>
                <w:rFonts w:ascii="Arial" w:eastAsia="PMingLiU" w:hAnsi="Arial"/>
                <w:sz w:val="18"/>
              </w:rPr>
            </w:pPr>
          </w:p>
        </w:tc>
        <w:tc>
          <w:tcPr>
            <w:tcW w:w="6520" w:type="dxa"/>
            <w:gridSpan w:val="3"/>
          </w:tcPr>
          <w:p w14:paraId="71BA3B98"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NG-RAN is not restricted</w:t>
            </w:r>
          </w:p>
        </w:tc>
      </w:tr>
      <w:tr w:rsidR="00A70B9E" w:rsidRPr="00A70B9E" w14:paraId="0B7F23EB" w14:textId="77777777" w:rsidTr="008A2C49">
        <w:trPr>
          <w:gridAfter w:val="1"/>
          <w:wAfter w:w="11" w:type="dxa"/>
          <w:cantSplit/>
          <w:jc w:val="center"/>
        </w:trPr>
        <w:tc>
          <w:tcPr>
            <w:tcW w:w="285" w:type="dxa"/>
          </w:tcPr>
          <w:p w14:paraId="123D1821"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284" w:type="dxa"/>
          </w:tcPr>
          <w:p w14:paraId="4CD35AFE" w14:textId="77777777" w:rsidR="00A70B9E" w:rsidRPr="00A70B9E" w:rsidRDefault="00A70B9E" w:rsidP="00A70B9E">
            <w:pPr>
              <w:keepNext/>
              <w:keepLines/>
              <w:spacing w:after="0"/>
              <w:rPr>
                <w:rFonts w:ascii="Arial" w:eastAsia="PMingLiU" w:hAnsi="Arial"/>
                <w:sz w:val="18"/>
              </w:rPr>
            </w:pPr>
          </w:p>
        </w:tc>
        <w:tc>
          <w:tcPr>
            <w:tcW w:w="6520" w:type="dxa"/>
            <w:gridSpan w:val="3"/>
          </w:tcPr>
          <w:p w14:paraId="6356942B"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NG-RAN is restricted</w:t>
            </w:r>
          </w:p>
        </w:tc>
      </w:tr>
      <w:tr w:rsidR="001C38A3" w:rsidRPr="00A70B9E" w14:paraId="6FEF9F1A" w14:textId="77777777" w:rsidTr="000B7771">
        <w:trPr>
          <w:gridAfter w:val="1"/>
          <w:wAfter w:w="11" w:type="dxa"/>
          <w:cantSplit/>
          <w:jc w:val="center"/>
          <w:ins w:id="229" w:author="Hui" w:date="2024-09-29T10:51:00Z"/>
        </w:trPr>
        <w:tc>
          <w:tcPr>
            <w:tcW w:w="7089" w:type="dxa"/>
            <w:gridSpan w:val="5"/>
          </w:tcPr>
          <w:p w14:paraId="1ACF0FA6" w14:textId="77777777" w:rsidR="001C38A3" w:rsidRDefault="001C38A3" w:rsidP="000B7771">
            <w:pPr>
              <w:keepNext/>
              <w:keepLines/>
              <w:spacing w:after="0"/>
              <w:rPr>
                <w:ins w:id="230" w:author="Hui" w:date="2024-09-29T10:51:00Z"/>
                <w:rFonts w:ascii="Arial" w:eastAsia="PMingLiU" w:hAnsi="Arial"/>
                <w:sz w:val="18"/>
              </w:rPr>
            </w:pPr>
          </w:p>
          <w:p w14:paraId="14981D43" w14:textId="77777777" w:rsidR="001C38A3" w:rsidRDefault="001C38A3" w:rsidP="000B7771">
            <w:pPr>
              <w:keepNext/>
              <w:keepLines/>
              <w:spacing w:after="0"/>
              <w:rPr>
                <w:ins w:id="231" w:author="Hui" w:date="2024-09-29T10:51:00Z"/>
                <w:rFonts w:ascii="Arial" w:eastAsia="PMingLiU" w:hAnsi="Arial"/>
                <w:sz w:val="18"/>
              </w:rPr>
            </w:pPr>
            <w:ins w:id="232" w:author="Hui" w:date="2024-09-29T10:51:00Z">
              <w:r w:rsidRPr="00E358DC">
                <w:rPr>
                  <w:rFonts w:ascii="Arial" w:eastAsia="PMingLiU" w:hAnsi="Arial"/>
                  <w:sz w:val="18"/>
                </w:rPr>
                <w:t>For type of list = "0</w:t>
              </w:r>
              <w:r>
                <w:rPr>
                  <w:rFonts w:ascii="Arial" w:eastAsia="PMingLiU" w:hAnsi="Arial"/>
                  <w:sz w:val="18"/>
                </w:rPr>
                <w:t>1</w:t>
              </w:r>
              <w:r w:rsidRPr="00E358DC">
                <w:rPr>
                  <w:rFonts w:ascii="Arial" w:eastAsia="PMingLiU" w:hAnsi="Arial"/>
                  <w:sz w:val="18"/>
                </w:rPr>
                <w:t>" and number of elements = k:</w:t>
              </w:r>
            </w:ins>
          </w:p>
          <w:p w14:paraId="2AA75188" w14:textId="77777777" w:rsidR="001C38A3" w:rsidRDefault="001C38A3" w:rsidP="000B7771">
            <w:pPr>
              <w:keepNext/>
              <w:keepLines/>
              <w:spacing w:after="0"/>
              <w:rPr>
                <w:ins w:id="233" w:author="Hui" w:date="2024-09-29T10:51:00Z"/>
                <w:rFonts w:ascii="Arial" w:eastAsia="PMingLiU" w:hAnsi="Arial"/>
                <w:sz w:val="18"/>
              </w:rPr>
            </w:pPr>
          </w:p>
        </w:tc>
      </w:tr>
      <w:tr w:rsidR="001C38A3" w:rsidRPr="007F2770" w14:paraId="5CA8B2AD" w14:textId="77777777" w:rsidTr="00210230">
        <w:trPr>
          <w:gridAfter w:val="1"/>
          <w:wAfter w:w="11" w:type="dxa"/>
          <w:cantSplit/>
          <w:jc w:val="center"/>
          <w:ins w:id="234" w:author="Hui" w:date="2024-09-29T10:51:00Z"/>
        </w:trPr>
        <w:tc>
          <w:tcPr>
            <w:tcW w:w="7087" w:type="dxa"/>
            <w:gridSpan w:val="5"/>
            <w:shd w:val="clear" w:color="auto" w:fill="FFFFFF"/>
          </w:tcPr>
          <w:p w14:paraId="56B79A56" w14:textId="77777777" w:rsidR="001C38A3" w:rsidRPr="007F2770" w:rsidRDefault="001C38A3" w:rsidP="000B7771">
            <w:pPr>
              <w:pStyle w:val="TAL"/>
              <w:rPr>
                <w:ins w:id="235" w:author="Hui" w:date="2024-09-29T10:51:00Z"/>
                <w:lang w:eastAsia="en-US"/>
              </w:rPr>
            </w:pPr>
            <w:ins w:id="236" w:author="Hui" w:date="2024-09-29T10:51:00Z">
              <w:r>
                <w:rPr>
                  <w:lang w:eastAsia="en-US"/>
                </w:rPr>
                <w:t>Number of elements</w:t>
              </w:r>
              <w:r w:rsidRPr="00A70B9E">
                <w:rPr>
                  <w:rFonts w:eastAsia="PMingLiU"/>
                </w:rPr>
                <w:t xml:space="preserve"> (octet </w:t>
              </w:r>
              <w:r>
                <w:rPr>
                  <w:rFonts w:eastAsia="PMingLiU"/>
                </w:rPr>
                <w:t>3</w:t>
              </w:r>
              <w:r w:rsidRPr="00A70B9E">
                <w:rPr>
                  <w:rFonts w:eastAsia="PMingLiU"/>
                </w:rPr>
                <w:t xml:space="preserve">, bit </w:t>
              </w:r>
              <w:r>
                <w:rPr>
                  <w:rFonts w:eastAsia="PMingLiU"/>
                </w:rPr>
                <w:t>3 to 6</w:t>
              </w:r>
              <w:r w:rsidRPr="00A70B9E">
                <w:rPr>
                  <w:rFonts w:eastAsia="PMingLiU"/>
                </w:rPr>
                <w:t>)</w:t>
              </w:r>
            </w:ins>
          </w:p>
        </w:tc>
      </w:tr>
      <w:tr w:rsidR="001C38A3" w:rsidRPr="007F2770" w14:paraId="5667601D" w14:textId="77777777" w:rsidTr="00210230">
        <w:trPr>
          <w:gridAfter w:val="1"/>
          <w:wAfter w:w="11" w:type="dxa"/>
          <w:cantSplit/>
          <w:jc w:val="center"/>
          <w:ins w:id="237" w:author="Hui" w:date="2024-09-29T10:51:00Z"/>
        </w:trPr>
        <w:tc>
          <w:tcPr>
            <w:tcW w:w="7087" w:type="dxa"/>
            <w:gridSpan w:val="5"/>
            <w:shd w:val="clear" w:color="auto" w:fill="FFFFFF"/>
          </w:tcPr>
          <w:p w14:paraId="4EDB8418" w14:textId="77777777" w:rsidR="001C38A3" w:rsidRPr="007F2770" w:rsidRDefault="001C38A3" w:rsidP="000B7771">
            <w:pPr>
              <w:pStyle w:val="TAL"/>
              <w:rPr>
                <w:ins w:id="238" w:author="Hui" w:date="2024-09-29T10:51:00Z"/>
                <w:lang w:eastAsia="en-US"/>
              </w:rPr>
            </w:pPr>
            <w:ins w:id="239" w:author="Hui" w:date="2024-09-29T10:51:00Z">
              <w:r w:rsidRPr="007F2770">
                <w:rPr>
                  <w:lang w:eastAsia="en-US"/>
                </w:rPr>
                <w:t>Bits</w:t>
              </w:r>
            </w:ins>
          </w:p>
        </w:tc>
      </w:tr>
      <w:tr w:rsidR="001C38A3" w:rsidRPr="007F2770" w14:paraId="02958ECD" w14:textId="77777777" w:rsidTr="000B7771">
        <w:trPr>
          <w:gridAfter w:val="1"/>
          <w:wAfter w:w="11" w:type="dxa"/>
          <w:cantSplit/>
          <w:jc w:val="center"/>
          <w:ins w:id="240" w:author="Hui" w:date="2024-09-29T10:51:00Z"/>
        </w:trPr>
        <w:tc>
          <w:tcPr>
            <w:tcW w:w="285" w:type="dxa"/>
            <w:shd w:val="clear" w:color="auto" w:fill="FFFFFF"/>
          </w:tcPr>
          <w:p w14:paraId="56DF18BE" w14:textId="77777777" w:rsidR="001C38A3" w:rsidRPr="007F2770" w:rsidRDefault="001C38A3" w:rsidP="000B7771">
            <w:pPr>
              <w:pStyle w:val="TAH"/>
              <w:rPr>
                <w:ins w:id="241" w:author="Hui" w:date="2024-09-29T10:51:00Z"/>
                <w:lang w:eastAsia="en-US"/>
              </w:rPr>
            </w:pPr>
            <w:ins w:id="242" w:author="Hui" w:date="2024-09-29T10:51:00Z">
              <w:r>
                <w:rPr>
                  <w:lang w:eastAsia="en-US"/>
                </w:rPr>
                <w:t>6</w:t>
              </w:r>
            </w:ins>
          </w:p>
        </w:tc>
        <w:tc>
          <w:tcPr>
            <w:tcW w:w="284" w:type="dxa"/>
            <w:shd w:val="clear" w:color="auto" w:fill="FFFFFF"/>
          </w:tcPr>
          <w:p w14:paraId="47C5138E" w14:textId="77777777" w:rsidR="001C38A3" w:rsidRPr="007F2770" w:rsidRDefault="001C38A3" w:rsidP="000B7771">
            <w:pPr>
              <w:pStyle w:val="TAH"/>
              <w:rPr>
                <w:ins w:id="243" w:author="Hui" w:date="2024-09-29T10:51:00Z"/>
                <w:lang w:eastAsia="en-US"/>
              </w:rPr>
            </w:pPr>
            <w:ins w:id="244" w:author="Hui" w:date="2024-09-29T10:51:00Z">
              <w:r>
                <w:rPr>
                  <w:lang w:eastAsia="en-US"/>
                </w:rPr>
                <w:t>5</w:t>
              </w:r>
            </w:ins>
          </w:p>
        </w:tc>
        <w:tc>
          <w:tcPr>
            <w:tcW w:w="283" w:type="dxa"/>
            <w:shd w:val="clear" w:color="auto" w:fill="FFFFFF"/>
          </w:tcPr>
          <w:p w14:paraId="6E8C02F4" w14:textId="77777777" w:rsidR="001C38A3" w:rsidRPr="007F2770" w:rsidRDefault="001C38A3" w:rsidP="000B7771">
            <w:pPr>
              <w:pStyle w:val="TAH"/>
              <w:rPr>
                <w:ins w:id="245" w:author="Hui" w:date="2024-09-29T10:51:00Z"/>
                <w:lang w:eastAsia="en-US"/>
              </w:rPr>
            </w:pPr>
            <w:ins w:id="246" w:author="Hui" w:date="2024-09-29T10:51:00Z">
              <w:r>
                <w:rPr>
                  <w:lang w:eastAsia="en-US"/>
                </w:rPr>
                <w:t>4</w:t>
              </w:r>
            </w:ins>
          </w:p>
        </w:tc>
        <w:tc>
          <w:tcPr>
            <w:tcW w:w="284" w:type="dxa"/>
            <w:shd w:val="clear" w:color="auto" w:fill="FFFFFF"/>
          </w:tcPr>
          <w:p w14:paraId="0C5A38B7" w14:textId="77777777" w:rsidR="001C38A3" w:rsidRPr="007F2770" w:rsidRDefault="001C38A3" w:rsidP="000B7771">
            <w:pPr>
              <w:pStyle w:val="TAH"/>
              <w:rPr>
                <w:ins w:id="247" w:author="Hui" w:date="2024-09-29T10:51:00Z"/>
                <w:lang w:eastAsia="en-US"/>
              </w:rPr>
            </w:pPr>
            <w:ins w:id="248" w:author="Hui" w:date="2024-09-29T10:51:00Z">
              <w:r>
                <w:rPr>
                  <w:lang w:eastAsia="en-US"/>
                </w:rPr>
                <w:t>3</w:t>
              </w:r>
            </w:ins>
          </w:p>
        </w:tc>
        <w:tc>
          <w:tcPr>
            <w:tcW w:w="5953" w:type="dxa"/>
            <w:shd w:val="clear" w:color="auto" w:fill="FFFFFF"/>
          </w:tcPr>
          <w:p w14:paraId="7C3E7182" w14:textId="77777777" w:rsidR="001C38A3" w:rsidRPr="007F2770" w:rsidRDefault="001C38A3" w:rsidP="000B7771">
            <w:pPr>
              <w:pStyle w:val="TAL"/>
              <w:rPr>
                <w:ins w:id="249" w:author="Hui" w:date="2024-09-29T10:51:00Z"/>
                <w:lang w:eastAsia="en-US"/>
              </w:rPr>
            </w:pPr>
          </w:p>
        </w:tc>
      </w:tr>
      <w:tr w:rsidR="001C38A3" w:rsidRPr="007F2770" w14:paraId="46D4B65E" w14:textId="77777777" w:rsidTr="000B7771">
        <w:trPr>
          <w:gridAfter w:val="1"/>
          <w:wAfter w:w="11" w:type="dxa"/>
          <w:cantSplit/>
          <w:jc w:val="center"/>
          <w:ins w:id="250" w:author="Hui" w:date="2024-09-29T10:51:00Z"/>
        </w:trPr>
        <w:tc>
          <w:tcPr>
            <w:tcW w:w="285" w:type="dxa"/>
            <w:shd w:val="clear" w:color="auto" w:fill="FFFFFF"/>
          </w:tcPr>
          <w:p w14:paraId="3E940AA4" w14:textId="77777777" w:rsidR="001C38A3" w:rsidRPr="007F2770" w:rsidRDefault="001C38A3" w:rsidP="000B7771">
            <w:pPr>
              <w:pStyle w:val="TAC"/>
              <w:rPr>
                <w:ins w:id="251" w:author="Hui" w:date="2024-09-29T10:51:00Z"/>
                <w:lang w:eastAsia="en-US"/>
              </w:rPr>
            </w:pPr>
            <w:ins w:id="252" w:author="Hui" w:date="2024-09-29T10:51:00Z">
              <w:r w:rsidRPr="007F2770">
                <w:rPr>
                  <w:lang w:eastAsia="en-US"/>
                </w:rPr>
                <w:t>0</w:t>
              </w:r>
            </w:ins>
          </w:p>
        </w:tc>
        <w:tc>
          <w:tcPr>
            <w:tcW w:w="284" w:type="dxa"/>
            <w:shd w:val="clear" w:color="auto" w:fill="FFFFFF"/>
          </w:tcPr>
          <w:p w14:paraId="506909F3" w14:textId="77777777" w:rsidR="001C38A3" w:rsidRPr="007F2770" w:rsidRDefault="001C38A3" w:rsidP="000B7771">
            <w:pPr>
              <w:pStyle w:val="TAC"/>
              <w:rPr>
                <w:ins w:id="253" w:author="Hui" w:date="2024-09-29T10:51:00Z"/>
                <w:lang w:eastAsia="en-US"/>
              </w:rPr>
            </w:pPr>
            <w:ins w:id="254" w:author="Hui" w:date="2024-09-29T10:51:00Z">
              <w:r w:rsidRPr="007F2770">
                <w:rPr>
                  <w:lang w:eastAsia="en-US"/>
                </w:rPr>
                <w:t>0</w:t>
              </w:r>
            </w:ins>
          </w:p>
        </w:tc>
        <w:tc>
          <w:tcPr>
            <w:tcW w:w="283" w:type="dxa"/>
            <w:shd w:val="clear" w:color="auto" w:fill="FFFFFF"/>
          </w:tcPr>
          <w:p w14:paraId="68AF8DFC" w14:textId="77777777" w:rsidR="001C38A3" w:rsidRPr="007F2770" w:rsidRDefault="001C38A3" w:rsidP="000B7771">
            <w:pPr>
              <w:pStyle w:val="TAC"/>
              <w:rPr>
                <w:ins w:id="255" w:author="Hui" w:date="2024-09-29T10:51:00Z"/>
                <w:lang w:eastAsia="en-US"/>
              </w:rPr>
            </w:pPr>
            <w:ins w:id="256" w:author="Hui" w:date="2024-09-29T10:51:00Z">
              <w:r w:rsidRPr="007F2770">
                <w:rPr>
                  <w:lang w:eastAsia="en-US"/>
                </w:rPr>
                <w:t>0</w:t>
              </w:r>
            </w:ins>
          </w:p>
        </w:tc>
        <w:tc>
          <w:tcPr>
            <w:tcW w:w="284" w:type="dxa"/>
            <w:shd w:val="clear" w:color="auto" w:fill="FFFFFF"/>
          </w:tcPr>
          <w:p w14:paraId="31E6ED2A" w14:textId="77777777" w:rsidR="001C38A3" w:rsidRPr="007F2770" w:rsidRDefault="001C38A3" w:rsidP="000B7771">
            <w:pPr>
              <w:pStyle w:val="TAC"/>
              <w:rPr>
                <w:ins w:id="257" w:author="Hui" w:date="2024-09-29T10:51:00Z"/>
                <w:lang w:eastAsia="en-US"/>
              </w:rPr>
            </w:pPr>
            <w:ins w:id="258" w:author="Hui" w:date="2024-09-29T10:51:00Z">
              <w:r w:rsidRPr="007F2770">
                <w:rPr>
                  <w:lang w:eastAsia="en-US"/>
                </w:rPr>
                <w:t>0</w:t>
              </w:r>
            </w:ins>
          </w:p>
        </w:tc>
        <w:tc>
          <w:tcPr>
            <w:tcW w:w="5953" w:type="dxa"/>
            <w:shd w:val="clear" w:color="auto" w:fill="FFFFFF"/>
          </w:tcPr>
          <w:p w14:paraId="03253E53" w14:textId="77777777" w:rsidR="001C38A3" w:rsidRPr="007F2770" w:rsidRDefault="001C38A3" w:rsidP="000B7771">
            <w:pPr>
              <w:pStyle w:val="TAL"/>
              <w:rPr>
                <w:ins w:id="259" w:author="Hui" w:date="2024-09-29T10:51:00Z"/>
                <w:lang w:eastAsia="en-US"/>
              </w:rPr>
            </w:pPr>
            <w:ins w:id="260" w:author="Hui" w:date="2024-09-29T10:51:00Z">
              <w:r w:rsidRPr="007F2770">
                <w:t>1 element</w:t>
              </w:r>
            </w:ins>
          </w:p>
        </w:tc>
      </w:tr>
      <w:tr w:rsidR="001C38A3" w:rsidRPr="007F2770" w14:paraId="7BB94981" w14:textId="77777777" w:rsidTr="000B7771">
        <w:trPr>
          <w:gridAfter w:val="1"/>
          <w:wAfter w:w="11" w:type="dxa"/>
          <w:cantSplit/>
          <w:jc w:val="center"/>
          <w:ins w:id="261" w:author="Hui" w:date="2024-09-29T10:51:00Z"/>
        </w:trPr>
        <w:tc>
          <w:tcPr>
            <w:tcW w:w="285" w:type="dxa"/>
            <w:shd w:val="clear" w:color="auto" w:fill="FFFFFF"/>
          </w:tcPr>
          <w:p w14:paraId="6965012D" w14:textId="77777777" w:rsidR="001C38A3" w:rsidRPr="007F2770" w:rsidRDefault="001C38A3" w:rsidP="000B7771">
            <w:pPr>
              <w:pStyle w:val="TAC"/>
              <w:rPr>
                <w:ins w:id="262" w:author="Hui" w:date="2024-09-29T10:51:00Z"/>
                <w:lang w:eastAsia="en-US"/>
              </w:rPr>
            </w:pPr>
            <w:ins w:id="263" w:author="Hui" w:date="2024-09-29T10:51:00Z">
              <w:r w:rsidRPr="007F2770">
                <w:rPr>
                  <w:lang w:eastAsia="ko-KR"/>
                </w:rPr>
                <w:t>0</w:t>
              </w:r>
            </w:ins>
          </w:p>
        </w:tc>
        <w:tc>
          <w:tcPr>
            <w:tcW w:w="284" w:type="dxa"/>
            <w:shd w:val="clear" w:color="auto" w:fill="FFFFFF"/>
          </w:tcPr>
          <w:p w14:paraId="62EB01B3" w14:textId="77777777" w:rsidR="001C38A3" w:rsidRPr="007F2770" w:rsidRDefault="001C38A3" w:rsidP="000B7771">
            <w:pPr>
              <w:pStyle w:val="TAC"/>
              <w:rPr>
                <w:ins w:id="264" w:author="Hui" w:date="2024-09-29T10:51:00Z"/>
                <w:lang w:eastAsia="en-US"/>
              </w:rPr>
            </w:pPr>
            <w:ins w:id="265" w:author="Hui" w:date="2024-09-29T10:51:00Z">
              <w:r w:rsidRPr="007F2770">
                <w:rPr>
                  <w:rFonts w:hint="eastAsia"/>
                  <w:lang w:eastAsia="ko-KR"/>
                </w:rPr>
                <w:t>0</w:t>
              </w:r>
            </w:ins>
          </w:p>
        </w:tc>
        <w:tc>
          <w:tcPr>
            <w:tcW w:w="283" w:type="dxa"/>
            <w:shd w:val="clear" w:color="auto" w:fill="FFFFFF"/>
          </w:tcPr>
          <w:p w14:paraId="6CAD0E82" w14:textId="77777777" w:rsidR="001C38A3" w:rsidRPr="007F2770" w:rsidRDefault="001C38A3" w:rsidP="000B7771">
            <w:pPr>
              <w:pStyle w:val="TAC"/>
              <w:rPr>
                <w:ins w:id="266" w:author="Hui" w:date="2024-09-29T10:51:00Z"/>
                <w:lang w:eastAsia="en-US"/>
              </w:rPr>
            </w:pPr>
            <w:ins w:id="267" w:author="Hui" w:date="2024-09-29T10:51:00Z">
              <w:r w:rsidRPr="007F2770">
                <w:rPr>
                  <w:lang w:eastAsia="en-US"/>
                </w:rPr>
                <w:t>0</w:t>
              </w:r>
            </w:ins>
          </w:p>
        </w:tc>
        <w:tc>
          <w:tcPr>
            <w:tcW w:w="284" w:type="dxa"/>
            <w:shd w:val="clear" w:color="auto" w:fill="FFFFFF"/>
          </w:tcPr>
          <w:p w14:paraId="4612934D" w14:textId="77777777" w:rsidR="001C38A3" w:rsidRPr="007F2770" w:rsidRDefault="001C38A3" w:rsidP="000B7771">
            <w:pPr>
              <w:pStyle w:val="TAC"/>
              <w:rPr>
                <w:ins w:id="268" w:author="Hui" w:date="2024-09-29T10:51:00Z"/>
                <w:lang w:eastAsia="en-US"/>
              </w:rPr>
            </w:pPr>
            <w:ins w:id="269" w:author="Hui" w:date="2024-09-29T10:51:00Z">
              <w:r w:rsidRPr="007F2770">
                <w:rPr>
                  <w:lang w:eastAsia="en-US"/>
                </w:rPr>
                <w:t>1</w:t>
              </w:r>
            </w:ins>
          </w:p>
        </w:tc>
        <w:tc>
          <w:tcPr>
            <w:tcW w:w="5953" w:type="dxa"/>
            <w:shd w:val="clear" w:color="auto" w:fill="FFFFFF"/>
          </w:tcPr>
          <w:p w14:paraId="51A9D766" w14:textId="77777777" w:rsidR="001C38A3" w:rsidRPr="007F2770" w:rsidRDefault="001C38A3" w:rsidP="000B7771">
            <w:pPr>
              <w:pStyle w:val="TAL"/>
              <w:rPr>
                <w:ins w:id="270" w:author="Hui" w:date="2024-09-29T10:51:00Z"/>
                <w:lang w:eastAsia="en-US"/>
              </w:rPr>
            </w:pPr>
            <w:ins w:id="271" w:author="Hui" w:date="2024-09-29T10:51:00Z">
              <w:r>
                <w:t>2</w:t>
              </w:r>
              <w:r w:rsidRPr="007F2770">
                <w:t xml:space="preserve"> element</w:t>
              </w:r>
              <w:r>
                <w:t>s</w:t>
              </w:r>
            </w:ins>
          </w:p>
        </w:tc>
      </w:tr>
      <w:tr w:rsidR="001C38A3" w:rsidRPr="007F2770" w14:paraId="735E52EA" w14:textId="77777777" w:rsidTr="00210230">
        <w:trPr>
          <w:gridAfter w:val="1"/>
          <w:wAfter w:w="11" w:type="dxa"/>
          <w:cantSplit/>
          <w:jc w:val="center"/>
          <w:ins w:id="272" w:author="Hui" w:date="2024-09-29T10:51:00Z"/>
        </w:trPr>
        <w:tc>
          <w:tcPr>
            <w:tcW w:w="285" w:type="dxa"/>
            <w:shd w:val="clear" w:color="auto" w:fill="FFFFFF"/>
          </w:tcPr>
          <w:p w14:paraId="0E45D7D2" w14:textId="77777777" w:rsidR="001C38A3" w:rsidRPr="007F2770" w:rsidRDefault="001C38A3" w:rsidP="000B7771">
            <w:pPr>
              <w:pStyle w:val="TAC"/>
              <w:rPr>
                <w:ins w:id="273" w:author="Hui" w:date="2024-09-29T10:51:00Z"/>
                <w:lang w:eastAsia="ko-KR"/>
              </w:rPr>
            </w:pPr>
            <w:ins w:id="274" w:author="Hui" w:date="2024-09-29T10:51:00Z">
              <w:r w:rsidRPr="007F2770">
                <w:rPr>
                  <w:lang w:eastAsia="ko-KR"/>
                </w:rPr>
                <w:t>0</w:t>
              </w:r>
            </w:ins>
          </w:p>
        </w:tc>
        <w:tc>
          <w:tcPr>
            <w:tcW w:w="284" w:type="dxa"/>
            <w:shd w:val="clear" w:color="auto" w:fill="FFFFFF"/>
          </w:tcPr>
          <w:p w14:paraId="287553CE" w14:textId="77777777" w:rsidR="001C38A3" w:rsidRPr="007F2770" w:rsidRDefault="001C38A3" w:rsidP="000B7771">
            <w:pPr>
              <w:pStyle w:val="TAC"/>
              <w:rPr>
                <w:ins w:id="275" w:author="Hui" w:date="2024-09-29T10:51:00Z"/>
                <w:lang w:eastAsia="ko-KR"/>
              </w:rPr>
            </w:pPr>
            <w:ins w:id="276" w:author="Hui" w:date="2024-09-29T10:51:00Z">
              <w:r w:rsidRPr="007F2770">
                <w:rPr>
                  <w:lang w:eastAsia="ko-KR"/>
                </w:rPr>
                <w:t>0</w:t>
              </w:r>
            </w:ins>
          </w:p>
        </w:tc>
        <w:tc>
          <w:tcPr>
            <w:tcW w:w="283" w:type="dxa"/>
            <w:shd w:val="clear" w:color="auto" w:fill="FFFFFF"/>
          </w:tcPr>
          <w:p w14:paraId="381CC860" w14:textId="77777777" w:rsidR="001C38A3" w:rsidRPr="007F2770" w:rsidRDefault="001C38A3" w:rsidP="000B7771">
            <w:pPr>
              <w:pStyle w:val="TAC"/>
              <w:rPr>
                <w:ins w:id="277" w:author="Hui" w:date="2024-09-29T10:51:00Z"/>
                <w:lang w:eastAsia="ko-KR"/>
              </w:rPr>
            </w:pPr>
            <w:ins w:id="278" w:author="Hui" w:date="2024-09-29T10:51:00Z">
              <w:r w:rsidRPr="007F2770">
                <w:rPr>
                  <w:lang w:eastAsia="ko-KR"/>
                </w:rPr>
                <w:t>1</w:t>
              </w:r>
            </w:ins>
          </w:p>
        </w:tc>
        <w:tc>
          <w:tcPr>
            <w:tcW w:w="284" w:type="dxa"/>
            <w:shd w:val="clear" w:color="auto" w:fill="FFFFFF"/>
          </w:tcPr>
          <w:p w14:paraId="433FC9BD" w14:textId="77777777" w:rsidR="001C38A3" w:rsidRPr="007F2770" w:rsidRDefault="001C38A3" w:rsidP="000B7771">
            <w:pPr>
              <w:pStyle w:val="TAC"/>
              <w:rPr>
                <w:ins w:id="279" w:author="Hui" w:date="2024-09-29T10:51:00Z"/>
                <w:lang w:eastAsia="en-US"/>
              </w:rPr>
            </w:pPr>
            <w:ins w:id="280" w:author="Hui" w:date="2024-09-29T10:51:00Z">
              <w:r w:rsidRPr="007F2770">
                <w:rPr>
                  <w:lang w:eastAsia="en-US"/>
                </w:rPr>
                <w:t>0</w:t>
              </w:r>
            </w:ins>
          </w:p>
        </w:tc>
        <w:tc>
          <w:tcPr>
            <w:tcW w:w="5953" w:type="dxa"/>
            <w:shd w:val="clear" w:color="auto" w:fill="FFFFFF"/>
          </w:tcPr>
          <w:p w14:paraId="012B40B7" w14:textId="77777777" w:rsidR="001C38A3" w:rsidRPr="007F2770" w:rsidRDefault="001C38A3" w:rsidP="000B7771">
            <w:pPr>
              <w:pStyle w:val="TAL"/>
              <w:rPr>
                <w:ins w:id="281" w:author="Hui" w:date="2024-09-29T10:51:00Z"/>
                <w:lang w:eastAsia="ko-KR"/>
              </w:rPr>
            </w:pPr>
            <w:ins w:id="282" w:author="Hui" w:date="2024-09-29T10:51:00Z">
              <w:r>
                <w:t>3</w:t>
              </w:r>
              <w:r w:rsidRPr="007F2770">
                <w:t xml:space="preserve"> element</w:t>
              </w:r>
              <w:r>
                <w:t>s</w:t>
              </w:r>
            </w:ins>
          </w:p>
        </w:tc>
      </w:tr>
      <w:tr w:rsidR="001C38A3" w:rsidRPr="007F2770" w14:paraId="28C7AC31" w14:textId="77777777" w:rsidTr="000B7771">
        <w:trPr>
          <w:gridAfter w:val="1"/>
          <w:wAfter w:w="11" w:type="dxa"/>
          <w:cantSplit/>
          <w:jc w:val="center"/>
          <w:ins w:id="283" w:author="Hui" w:date="2024-09-29T10:51:00Z"/>
        </w:trPr>
        <w:tc>
          <w:tcPr>
            <w:tcW w:w="1136" w:type="dxa"/>
            <w:gridSpan w:val="4"/>
            <w:shd w:val="clear" w:color="auto" w:fill="FFFFFF"/>
          </w:tcPr>
          <w:p w14:paraId="049FE22F" w14:textId="77777777" w:rsidR="001C38A3" w:rsidRPr="007F2770" w:rsidRDefault="001C38A3" w:rsidP="000B7771">
            <w:pPr>
              <w:pStyle w:val="TAC"/>
              <w:rPr>
                <w:ins w:id="284" w:author="Hui" w:date="2024-09-29T10:51:00Z"/>
                <w:lang w:eastAsia="en-US"/>
              </w:rPr>
            </w:pPr>
            <w:ins w:id="285" w:author="Hui" w:date="2024-09-29T10:51:00Z">
              <w:r>
                <w:rPr>
                  <w:lang w:eastAsia="ko-KR"/>
                </w:rPr>
                <w:t>to</w:t>
              </w:r>
            </w:ins>
          </w:p>
        </w:tc>
        <w:tc>
          <w:tcPr>
            <w:tcW w:w="5953" w:type="dxa"/>
            <w:shd w:val="clear" w:color="auto" w:fill="FFFFFF"/>
          </w:tcPr>
          <w:p w14:paraId="04B4D7CE" w14:textId="77777777" w:rsidR="001C38A3" w:rsidRPr="007F2770" w:rsidRDefault="001C38A3" w:rsidP="000B7771">
            <w:pPr>
              <w:pStyle w:val="TAL"/>
              <w:rPr>
                <w:ins w:id="286" w:author="Hui" w:date="2024-09-29T10:51:00Z"/>
                <w:lang w:eastAsia="ko-KR"/>
              </w:rPr>
            </w:pPr>
          </w:p>
        </w:tc>
      </w:tr>
      <w:tr w:rsidR="001C38A3" w:rsidRPr="007F2770" w14:paraId="787CB2BD" w14:textId="77777777" w:rsidTr="000B7771">
        <w:trPr>
          <w:gridAfter w:val="1"/>
          <w:wAfter w:w="11" w:type="dxa"/>
          <w:cantSplit/>
          <w:jc w:val="center"/>
          <w:ins w:id="287" w:author="Hui" w:date="2024-09-29T10:51:00Z"/>
        </w:trPr>
        <w:tc>
          <w:tcPr>
            <w:tcW w:w="285" w:type="dxa"/>
            <w:shd w:val="clear" w:color="auto" w:fill="FFFFFF"/>
          </w:tcPr>
          <w:p w14:paraId="0F2589AD" w14:textId="77777777" w:rsidR="001C38A3" w:rsidRPr="007F2770" w:rsidRDefault="001C38A3" w:rsidP="000B7771">
            <w:pPr>
              <w:pStyle w:val="TAC"/>
              <w:rPr>
                <w:ins w:id="288" w:author="Hui" w:date="2024-09-29T10:51:00Z"/>
                <w:lang w:eastAsia="ko-KR"/>
              </w:rPr>
            </w:pPr>
            <w:ins w:id="289" w:author="Hui" w:date="2024-09-29T10:51:00Z">
              <w:r>
                <w:rPr>
                  <w:lang w:eastAsia="ko-KR"/>
                </w:rPr>
                <w:t>1</w:t>
              </w:r>
            </w:ins>
          </w:p>
        </w:tc>
        <w:tc>
          <w:tcPr>
            <w:tcW w:w="284" w:type="dxa"/>
            <w:shd w:val="clear" w:color="auto" w:fill="FFFFFF"/>
          </w:tcPr>
          <w:p w14:paraId="2E1F7C54" w14:textId="77777777" w:rsidR="001C38A3" w:rsidRPr="007F2770" w:rsidRDefault="001C38A3" w:rsidP="000B7771">
            <w:pPr>
              <w:pStyle w:val="TAC"/>
              <w:rPr>
                <w:ins w:id="290" w:author="Hui" w:date="2024-09-29T10:51:00Z"/>
                <w:lang w:eastAsia="ko-KR"/>
              </w:rPr>
            </w:pPr>
            <w:ins w:id="291" w:author="Hui" w:date="2024-09-29T10:51:00Z">
              <w:r w:rsidRPr="007F2770">
                <w:rPr>
                  <w:lang w:eastAsia="ko-KR"/>
                </w:rPr>
                <w:t>1</w:t>
              </w:r>
            </w:ins>
          </w:p>
        </w:tc>
        <w:tc>
          <w:tcPr>
            <w:tcW w:w="283" w:type="dxa"/>
            <w:shd w:val="clear" w:color="auto" w:fill="FFFFFF"/>
          </w:tcPr>
          <w:p w14:paraId="08F16B20" w14:textId="77777777" w:rsidR="001C38A3" w:rsidRPr="007F2770" w:rsidRDefault="001C38A3" w:rsidP="000B7771">
            <w:pPr>
              <w:pStyle w:val="TAC"/>
              <w:rPr>
                <w:ins w:id="292" w:author="Hui" w:date="2024-09-29T10:51:00Z"/>
                <w:lang w:eastAsia="ko-KR"/>
              </w:rPr>
            </w:pPr>
            <w:ins w:id="293" w:author="Hui" w:date="2024-09-29T10:51:00Z">
              <w:r>
                <w:rPr>
                  <w:lang w:eastAsia="ko-KR"/>
                </w:rPr>
                <w:t>0</w:t>
              </w:r>
            </w:ins>
          </w:p>
        </w:tc>
        <w:tc>
          <w:tcPr>
            <w:tcW w:w="284" w:type="dxa"/>
            <w:shd w:val="clear" w:color="auto" w:fill="FFFFFF"/>
          </w:tcPr>
          <w:p w14:paraId="30A75E7A" w14:textId="77777777" w:rsidR="001C38A3" w:rsidRPr="007F2770" w:rsidRDefault="001C38A3" w:rsidP="000B7771">
            <w:pPr>
              <w:pStyle w:val="TAC"/>
              <w:rPr>
                <w:ins w:id="294" w:author="Hui" w:date="2024-09-29T10:51:00Z"/>
                <w:lang w:eastAsia="en-US"/>
              </w:rPr>
            </w:pPr>
            <w:ins w:id="295" w:author="Hui" w:date="2024-09-29T10:51:00Z">
              <w:r>
                <w:rPr>
                  <w:lang w:eastAsia="en-US"/>
                </w:rPr>
                <w:t>1</w:t>
              </w:r>
            </w:ins>
          </w:p>
        </w:tc>
        <w:tc>
          <w:tcPr>
            <w:tcW w:w="5953" w:type="dxa"/>
            <w:shd w:val="clear" w:color="auto" w:fill="FFFFFF"/>
          </w:tcPr>
          <w:p w14:paraId="1FE03C79" w14:textId="77777777" w:rsidR="001C38A3" w:rsidRPr="007F2770" w:rsidRDefault="001C38A3" w:rsidP="000B7771">
            <w:pPr>
              <w:pStyle w:val="TAL"/>
              <w:rPr>
                <w:ins w:id="296" w:author="Hui" w:date="2024-09-29T10:51:00Z"/>
                <w:lang w:eastAsia="ko-KR"/>
              </w:rPr>
            </w:pPr>
            <w:ins w:id="297" w:author="Hui" w:date="2024-09-29T10:51:00Z">
              <w:r w:rsidRPr="007F2770">
                <w:t>1</w:t>
              </w:r>
              <w:r>
                <w:t>4</w:t>
              </w:r>
              <w:r w:rsidRPr="007F2770">
                <w:t xml:space="preserve"> element</w:t>
              </w:r>
              <w:r>
                <w:t>s</w:t>
              </w:r>
            </w:ins>
          </w:p>
        </w:tc>
      </w:tr>
      <w:tr w:rsidR="001C38A3" w:rsidRPr="007F2770" w14:paraId="1C2E3723" w14:textId="77777777" w:rsidTr="000B7771">
        <w:trPr>
          <w:gridAfter w:val="1"/>
          <w:wAfter w:w="11" w:type="dxa"/>
          <w:cantSplit/>
          <w:jc w:val="center"/>
          <w:ins w:id="298" w:author="Hui" w:date="2024-09-29T10:51:00Z"/>
        </w:trPr>
        <w:tc>
          <w:tcPr>
            <w:tcW w:w="285" w:type="dxa"/>
            <w:shd w:val="clear" w:color="auto" w:fill="FFFFFF"/>
          </w:tcPr>
          <w:p w14:paraId="62E1F31F" w14:textId="77777777" w:rsidR="001C38A3" w:rsidRPr="007F2770" w:rsidRDefault="001C38A3" w:rsidP="000B7771">
            <w:pPr>
              <w:pStyle w:val="TAC"/>
              <w:rPr>
                <w:ins w:id="299" w:author="Hui" w:date="2024-09-29T10:51:00Z"/>
                <w:lang w:eastAsia="ko-KR"/>
              </w:rPr>
            </w:pPr>
            <w:ins w:id="300" w:author="Hui" w:date="2024-09-29T10:51:00Z">
              <w:r>
                <w:rPr>
                  <w:lang w:eastAsia="ko-KR"/>
                </w:rPr>
                <w:t>1</w:t>
              </w:r>
            </w:ins>
          </w:p>
        </w:tc>
        <w:tc>
          <w:tcPr>
            <w:tcW w:w="284" w:type="dxa"/>
            <w:shd w:val="clear" w:color="auto" w:fill="FFFFFF"/>
          </w:tcPr>
          <w:p w14:paraId="1138CCD9" w14:textId="77777777" w:rsidR="001C38A3" w:rsidRPr="007F2770" w:rsidRDefault="001C38A3" w:rsidP="000B7771">
            <w:pPr>
              <w:pStyle w:val="TAC"/>
              <w:rPr>
                <w:ins w:id="301" w:author="Hui" w:date="2024-09-29T10:51:00Z"/>
                <w:lang w:eastAsia="ko-KR"/>
              </w:rPr>
            </w:pPr>
            <w:ins w:id="302" w:author="Hui" w:date="2024-09-29T10:51:00Z">
              <w:r w:rsidRPr="007F2770">
                <w:rPr>
                  <w:lang w:eastAsia="ko-KR"/>
                </w:rPr>
                <w:t>1</w:t>
              </w:r>
            </w:ins>
          </w:p>
        </w:tc>
        <w:tc>
          <w:tcPr>
            <w:tcW w:w="283" w:type="dxa"/>
            <w:shd w:val="clear" w:color="auto" w:fill="FFFFFF"/>
          </w:tcPr>
          <w:p w14:paraId="4B17597A" w14:textId="77777777" w:rsidR="001C38A3" w:rsidRPr="007F2770" w:rsidRDefault="001C38A3" w:rsidP="000B7771">
            <w:pPr>
              <w:pStyle w:val="TAC"/>
              <w:rPr>
                <w:ins w:id="303" w:author="Hui" w:date="2024-09-29T10:51:00Z"/>
                <w:lang w:eastAsia="zh-CN"/>
              </w:rPr>
            </w:pPr>
            <w:ins w:id="304" w:author="Hui" w:date="2024-09-29T10:51:00Z">
              <w:r>
                <w:rPr>
                  <w:rFonts w:hint="eastAsia"/>
                  <w:lang w:eastAsia="zh-CN"/>
                </w:rPr>
                <w:t>1</w:t>
              </w:r>
            </w:ins>
          </w:p>
        </w:tc>
        <w:tc>
          <w:tcPr>
            <w:tcW w:w="284" w:type="dxa"/>
            <w:shd w:val="clear" w:color="auto" w:fill="FFFFFF"/>
          </w:tcPr>
          <w:p w14:paraId="59D08372" w14:textId="77777777" w:rsidR="001C38A3" w:rsidRPr="007F2770" w:rsidRDefault="001C38A3" w:rsidP="000B7771">
            <w:pPr>
              <w:pStyle w:val="TAC"/>
              <w:rPr>
                <w:ins w:id="305" w:author="Hui" w:date="2024-09-29T10:51:00Z"/>
                <w:lang w:eastAsia="en-US"/>
              </w:rPr>
            </w:pPr>
            <w:ins w:id="306" w:author="Hui" w:date="2024-09-29T10:51:00Z">
              <w:r>
                <w:rPr>
                  <w:lang w:eastAsia="en-US"/>
                </w:rPr>
                <w:t>0</w:t>
              </w:r>
            </w:ins>
          </w:p>
        </w:tc>
        <w:tc>
          <w:tcPr>
            <w:tcW w:w="5953" w:type="dxa"/>
            <w:shd w:val="clear" w:color="auto" w:fill="FFFFFF"/>
          </w:tcPr>
          <w:p w14:paraId="2F4F9C5C" w14:textId="77777777" w:rsidR="001C38A3" w:rsidRPr="007F2770" w:rsidRDefault="001C38A3" w:rsidP="000B7771">
            <w:pPr>
              <w:pStyle w:val="TAL"/>
              <w:rPr>
                <w:ins w:id="307" w:author="Hui" w:date="2024-09-29T10:51:00Z"/>
                <w:lang w:eastAsia="ko-KR"/>
              </w:rPr>
            </w:pPr>
            <w:ins w:id="308" w:author="Hui" w:date="2024-09-29T10:51:00Z">
              <w:r w:rsidRPr="007F2770">
                <w:t>1</w:t>
              </w:r>
              <w:r>
                <w:t>5</w:t>
              </w:r>
              <w:r w:rsidRPr="007F2770">
                <w:t xml:space="preserve"> element</w:t>
              </w:r>
              <w:r>
                <w:t>s</w:t>
              </w:r>
            </w:ins>
          </w:p>
        </w:tc>
      </w:tr>
      <w:tr w:rsidR="001C38A3" w:rsidRPr="007F2770" w14:paraId="4E74840E" w14:textId="77777777" w:rsidTr="000B7771">
        <w:trPr>
          <w:gridAfter w:val="1"/>
          <w:wAfter w:w="11" w:type="dxa"/>
          <w:cantSplit/>
          <w:jc w:val="center"/>
          <w:ins w:id="309" w:author="Hui" w:date="2024-09-29T10:51:00Z"/>
        </w:trPr>
        <w:tc>
          <w:tcPr>
            <w:tcW w:w="285" w:type="dxa"/>
            <w:shd w:val="clear" w:color="auto" w:fill="FFFFFF"/>
          </w:tcPr>
          <w:p w14:paraId="3405F8A8" w14:textId="77777777" w:rsidR="001C38A3" w:rsidRPr="007F2770" w:rsidRDefault="001C38A3" w:rsidP="000B7771">
            <w:pPr>
              <w:pStyle w:val="TAC"/>
              <w:rPr>
                <w:ins w:id="310" w:author="Hui" w:date="2024-09-29T10:51:00Z"/>
                <w:lang w:eastAsia="ko-KR"/>
              </w:rPr>
            </w:pPr>
            <w:ins w:id="311" w:author="Hui" w:date="2024-09-29T10:51:00Z">
              <w:r>
                <w:rPr>
                  <w:lang w:eastAsia="ko-KR"/>
                </w:rPr>
                <w:t>1</w:t>
              </w:r>
            </w:ins>
          </w:p>
        </w:tc>
        <w:tc>
          <w:tcPr>
            <w:tcW w:w="284" w:type="dxa"/>
            <w:shd w:val="clear" w:color="auto" w:fill="FFFFFF"/>
          </w:tcPr>
          <w:p w14:paraId="64210EAF" w14:textId="77777777" w:rsidR="001C38A3" w:rsidRPr="007F2770" w:rsidRDefault="001C38A3" w:rsidP="000B7771">
            <w:pPr>
              <w:pStyle w:val="TAC"/>
              <w:rPr>
                <w:ins w:id="312" w:author="Hui" w:date="2024-09-29T10:51:00Z"/>
                <w:lang w:eastAsia="ko-KR"/>
              </w:rPr>
            </w:pPr>
            <w:ins w:id="313" w:author="Hui" w:date="2024-09-29T10:51:00Z">
              <w:r w:rsidRPr="007F2770">
                <w:rPr>
                  <w:lang w:eastAsia="ko-KR"/>
                </w:rPr>
                <w:t>1</w:t>
              </w:r>
            </w:ins>
          </w:p>
        </w:tc>
        <w:tc>
          <w:tcPr>
            <w:tcW w:w="283" w:type="dxa"/>
            <w:shd w:val="clear" w:color="auto" w:fill="FFFFFF"/>
          </w:tcPr>
          <w:p w14:paraId="633D3E9E" w14:textId="77777777" w:rsidR="001C38A3" w:rsidRPr="007F2770" w:rsidRDefault="001C38A3" w:rsidP="000B7771">
            <w:pPr>
              <w:pStyle w:val="TAC"/>
              <w:rPr>
                <w:ins w:id="314" w:author="Hui" w:date="2024-09-29T10:51:00Z"/>
                <w:lang w:eastAsia="ko-KR"/>
              </w:rPr>
            </w:pPr>
            <w:ins w:id="315" w:author="Hui" w:date="2024-09-29T10:51:00Z">
              <w:r w:rsidRPr="007F2770">
                <w:rPr>
                  <w:lang w:eastAsia="ko-KR"/>
                </w:rPr>
                <w:t>1</w:t>
              </w:r>
            </w:ins>
          </w:p>
        </w:tc>
        <w:tc>
          <w:tcPr>
            <w:tcW w:w="284" w:type="dxa"/>
            <w:shd w:val="clear" w:color="auto" w:fill="FFFFFF"/>
          </w:tcPr>
          <w:p w14:paraId="3F981495" w14:textId="77777777" w:rsidR="001C38A3" w:rsidRPr="007F2770" w:rsidRDefault="001C38A3" w:rsidP="000B7771">
            <w:pPr>
              <w:pStyle w:val="TAC"/>
              <w:rPr>
                <w:ins w:id="316" w:author="Hui" w:date="2024-09-29T10:51:00Z"/>
                <w:lang w:eastAsia="en-US"/>
              </w:rPr>
            </w:pPr>
            <w:ins w:id="317" w:author="Hui" w:date="2024-09-29T10:51:00Z">
              <w:r>
                <w:rPr>
                  <w:lang w:eastAsia="en-US"/>
                </w:rPr>
                <w:t>1</w:t>
              </w:r>
            </w:ins>
          </w:p>
        </w:tc>
        <w:tc>
          <w:tcPr>
            <w:tcW w:w="5953" w:type="dxa"/>
            <w:shd w:val="clear" w:color="auto" w:fill="FFFFFF"/>
          </w:tcPr>
          <w:p w14:paraId="485A6228" w14:textId="77777777" w:rsidR="001C38A3" w:rsidRPr="007F2770" w:rsidRDefault="001C38A3" w:rsidP="000B7771">
            <w:pPr>
              <w:pStyle w:val="TAL"/>
              <w:rPr>
                <w:ins w:id="318" w:author="Hui" w:date="2024-09-29T10:51:00Z"/>
                <w:lang w:eastAsia="ko-KR"/>
              </w:rPr>
            </w:pPr>
            <w:ins w:id="319" w:author="Hui" w:date="2024-09-29T10:51:00Z">
              <w:r w:rsidRPr="007F2770">
                <w:t>1</w:t>
              </w:r>
              <w:r>
                <w:t>6</w:t>
              </w:r>
              <w:r w:rsidRPr="007F2770">
                <w:t xml:space="preserve"> element</w:t>
              </w:r>
              <w:r>
                <w:t>s</w:t>
              </w:r>
            </w:ins>
          </w:p>
        </w:tc>
      </w:tr>
      <w:tr w:rsidR="001C38A3" w:rsidRPr="00A70B9E" w14:paraId="089B87FA" w14:textId="77777777" w:rsidTr="000B7771">
        <w:trPr>
          <w:gridAfter w:val="1"/>
          <w:wAfter w:w="11" w:type="dxa"/>
          <w:cantSplit/>
          <w:jc w:val="center"/>
          <w:ins w:id="320" w:author="Hui" w:date="2024-09-29T10:51:00Z"/>
        </w:trPr>
        <w:tc>
          <w:tcPr>
            <w:tcW w:w="7089" w:type="dxa"/>
            <w:gridSpan w:val="5"/>
          </w:tcPr>
          <w:p w14:paraId="66FAD9A9" w14:textId="77777777" w:rsidR="001C38A3" w:rsidRDefault="001C38A3" w:rsidP="000B7771">
            <w:pPr>
              <w:keepNext/>
              <w:keepLines/>
              <w:spacing w:after="0"/>
              <w:rPr>
                <w:ins w:id="321" w:author="Hui" w:date="2024-09-29T10:51:00Z"/>
                <w:rFonts w:ascii="Arial" w:eastAsia="PMingLiU" w:hAnsi="Arial"/>
                <w:sz w:val="18"/>
              </w:rPr>
            </w:pPr>
          </w:p>
          <w:p w14:paraId="407D1AA9" w14:textId="77777777" w:rsidR="001C38A3" w:rsidRDefault="001C38A3" w:rsidP="000B7771">
            <w:pPr>
              <w:keepNext/>
              <w:keepLines/>
              <w:spacing w:after="0"/>
              <w:rPr>
                <w:ins w:id="322" w:author="Hui" w:date="2024-09-29T10:51:00Z"/>
                <w:rFonts w:ascii="Arial" w:eastAsia="PMingLiU" w:hAnsi="Arial"/>
                <w:sz w:val="18"/>
              </w:rPr>
            </w:pPr>
            <w:ins w:id="323" w:author="Hui" w:date="2024-09-29T10:51:00Z">
              <w:r w:rsidRPr="00E358DC">
                <w:rPr>
                  <w:rFonts w:ascii="Arial" w:eastAsia="PMingLiU" w:hAnsi="Arial"/>
                  <w:sz w:val="18"/>
                </w:rPr>
                <w:t>for j = 1, …, k:</w:t>
              </w:r>
            </w:ins>
          </w:p>
          <w:p w14:paraId="1A749F50" w14:textId="77777777" w:rsidR="001C38A3" w:rsidRPr="00E358DC" w:rsidRDefault="001C38A3" w:rsidP="000B7771">
            <w:pPr>
              <w:keepNext/>
              <w:keepLines/>
              <w:spacing w:after="0"/>
              <w:rPr>
                <w:ins w:id="324" w:author="Hui" w:date="2024-09-29T10:51:00Z"/>
                <w:rFonts w:ascii="Arial" w:eastAsia="PMingLiU" w:hAnsi="Arial"/>
                <w:sz w:val="18"/>
              </w:rPr>
            </w:pPr>
            <w:ins w:id="325" w:author="Hui" w:date="2024-09-29T10:51:00Z">
              <w:r w:rsidRPr="00E358DC">
                <w:rPr>
                  <w:rFonts w:ascii="Arial" w:eastAsia="PMingLiU" w:hAnsi="Arial"/>
                  <w:sz w:val="18"/>
                </w:rPr>
                <w:t xml:space="preserve">octets </w:t>
              </w:r>
              <w:r>
                <w:rPr>
                  <w:rFonts w:ascii="Arial" w:eastAsia="PMingLiU" w:hAnsi="Arial"/>
                  <w:sz w:val="18"/>
                </w:rPr>
                <w:t>4j</w:t>
              </w:r>
              <w:r w:rsidRPr="00E358DC">
                <w:rPr>
                  <w:rFonts w:ascii="Arial" w:eastAsia="PMingLiU" w:hAnsi="Arial"/>
                  <w:sz w:val="18"/>
                </w:rPr>
                <w:t xml:space="preserve"> to 4</w:t>
              </w:r>
              <w:r>
                <w:rPr>
                  <w:rFonts w:ascii="Arial" w:eastAsia="PMingLiU" w:hAnsi="Arial"/>
                  <w:sz w:val="18"/>
                </w:rPr>
                <w:t>j+2</w:t>
              </w:r>
              <w:r w:rsidRPr="00E358DC">
                <w:rPr>
                  <w:rFonts w:ascii="Arial" w:eastAsia="PMingLiU" w:hAnsi="Arial"/>
                  <w:sz w:val="18"/>
                </w:rPr>
                <w:t xml:space="preserve"> contain the </w:t>
              </w:r>
              <w:r w:rsidRPr="008A2C49">
                <w:rPr>
                  <w:rFonts w:ascii="Arial" w:eastAsia="PMingLiU" w:hAnsi="Arial"/>
                  <w:sz w:val="18"/>
                </w:rPr>
                <w:t>j-th</w:t>
              </w:r>
              <w:r w:rsidRPr="00E358DC">
                <w:rPr>
                  <w:rFonts w:ascii="Arial" w:eastAsia="PMingLiU" w:hAnsi="Arial"/>
                  <w:sz w:val="18"/>
                </w:rPr>
                <w:t xml:space="preserve"> MCC+MNC, and</w:t>
              </w:r>
            </w:ins>
          </w:p>
          <w:p w14:paraId="07107258" w14:textId="77777777" w:rsidR="001C38A3" w:rsidRDefault="001C38A3" w:rsidP="000B7771">
            <w:pPr>
              <w:keepNext/>
              <w:keepLines/>
              <w:spacing w:after="0"/>
              <w:rPr>
                <w:ins w:id="326" w:author="Hui" w:date="2024-09-29T10:51:00Z"/>
                <w:rFonts w:ascii="Arial" w:eastAsia="PMingLiU" w:hAnsi="Arial"/>
                <w:sz w:val="18"/>
              </w:rPr>
            </w:pPr>
            <w:ins w:id="327" w:author="Hui" w:date="2024-09-29T10:51:00Z">
              <w:r w:rsidRPr="00E358DC">
                <w:rPr>
                  <w:rFonts w:ascii="Arial" w:eastAsia="PMingLiU" w:hAnsi="Arial"/>
                  <w:sz w:val="18"/>
                </w:rPr>
                <w:t xml:space="preserve">octets </w:t>
              </w:r>
              <w:r>
                <w:rPr>
                  <w:rFonts w:ascii="Arial" w:eastAsia="PMingLiU" w:hAnsi="Arial"/>
                  <w:sz w:val="18"/>
                </w:rPr>
                <w:t>4</w:t>
              </w:r>
              <w:r w:rsidRPr="00E358DC">
                <w:rPr>
                  <w:rFonts w:ascii="Arial" w:eastAsia="PMingLiU" w:hAnsi="Arial"/>
                  <w:sz w:val="18"/>
                </w:rPr>
                <w:t>j+</w:t>
              </w:r>
              <w:r>
                <w:rPr>
                  <w:rFonts w:ascii="Arial" w:eastAsia="PMingLiU" w:hAnsi="Arial"/>
                  <w:sz w:val="18"/>
                </w:rPr>
                <w:t>3</w:t>
              </w:r>
              <w:r w:rsidRPr="00E358DC">
                <w:rPr>
                  <w:rFonts w:ascii="Arial" w:eastAsia="PMingLiU" w:hAnsi="Arial"/>
                  <w:sz w:val="18"/>
                </w:rPr>
                <w:t xml:space="preserve"> contain the</w:t>
              </w:r>
              <w:r>
                <w:t xml:space="preserve"> </w:t>
              </w:r>
              <w:r w:rsidRPr="00A70B9E">
                <w:rPr>
                  <w:rFonts w:ascii="Arial" w:eastAsia="PMingLiU" w:hAnsi="Arial"/>
                  <w:sz w:val="18"/>
                </w:rPr>
                <w:t>GERAN</w:t>
              </w:r>
              <w:r>
                <w:rPr>
                  <w:rFonts w:ascii="Arial" w:eastAsia="PMingLiU" w:hAnsi="Arial"/>
                  <w:sz w:val="18"/>
                </w:rPr>
                <w:t xml:space="preserve">, </w:t>
              </w:r>
              <w:r w:rsidRPr="008A2C49">
                <w:rPr>
                  <w:rFonts w:ascii="Arial" w:eastAsia="PMingLiU" w:hAnsi="Arial"/>
                  <w:sz w:val="18"/>
                </w:rPr>
                <w:t>UTRAN</w:t>
              </w:r>
              <w:r>
                <w:rPr>
                  <w:rFonts w:ascii="Arial" w:eastAsia="PMingLiU" w:hAnsi="Arial"/>
                  <w:sz w:val="18"/>
                </w:rPr>
                <w:t>,</w:t>
              </w:r>
              <w:r>
                <w:t xml:space="preserve"> </w:t>
              </w:r>
              <w:r w:rsidRPr="008A2C49">
                <w:rPr>
                  <w:rFonts w:ascii="Arial" w:eastAsia="PMingLiU" w:hAnsi="Arial"/>
                  <w:sz w:val="18"/>
                </w:rPr>
                <w:t>E-UTRAN</w:t>
              </w:r>
              <w:r>
                <w:rPr>
                  <w:rFonts w:ascii="Arial" w:eastAsia="PMingLiU" w:hAnsi="Arial"/>
                  <w:sz w:val="18"/>
                </w:rPr>
                <w:t xml:space="preserve"> and NG-RAN belonging to </w:t>
              </w:r>
              <w:r w:rsidRPr="008A2C49">
                <w:rPr>
                  <w:rFonts w:ascii="Arial" w:eastAsia="PMingLiU" w:hAnsi="Arial"/>
                  <w:sz w:val="18"/>
                </w:rPr>
                <w:t>j-th</w:t>
              </w:r>
              <w:r w:rsidRPr="00E358DC">
                <w:rPr>
                  <w:rFonts w:ascii="Arial" w:eastAsia="PMingLiU" w:hAnsi="Arial"/>
                  <w:sz w:val="18"/>
                </w:rPr>
                <w:t xml:space="preserve"> MCC+MNC</w:t>
              </w:r>
              <w:r>
                <w:rPr>
                  <w:rFonts w:ascii="Arial" w:eastAsia="PMingLiU" w:hAnsi="Arial"/>
                  <w:sz w:val="18"/>
                </w:rPr>
                <w:t>.</w:t>
              </w:r>
            </w:ins>
          </w:p>
          <w:p w14:paraId="1CFF48E0" w14:textId="77777777" w:rsidR="001C38A3" w:rsidRDefault="001C38A3" w:rsidP="000B7771">
            <w:pPr>
              <w:keepNext/>
              <w:keepLines/>
              <w:spacing w:after="0"/>
              <w:rPr>
                <w:ins w:id="328" w:author="Hui" w:date="2024-09-29T10:51:00Z"/>
                <w:rFonts w:ascii="Arial" w:eastAsia="PMingLiU" w:hAnsi="Arial"/>
                <w:sz w:val="18"/>
              </w:rPr>
            </w:pPr>
          </w:p>
        </w:tc>
      </w:tr>
      <w:tr w:rsidR="00A70B9E" w:rsidRPr="00A70B9E" w14:paraId="1B22BAAD" w14:textId="77777777" w:rsidTr="008A2C49">
        <w:trPr>
          <w:gridAfter w:val="1"/>
          <w:wAfter w:w="11" w:type="dxa"/>
          <w:cantSplit/>
          <w:jc w:val="center"/>
        </w:trPr>
        <w:tc>
          <w:tcPr>
            <w:tcW w:w="7089" w:type="dxa"/>
            <w:gridSpan w:val="5"/>
          </w:tcPr>
          <w:p w14:paraId="2791B03C" w14:textId="20B65E72" w:rsidR="00B53B91" w:rsidRPr="00A70B9E" w:rsidRDefault="00B53B91" w:rsidP="00A70B9E">
            <w:pPr>
              <w:keepNext/>
              <w:keepLines/>
              <w:spacing w:after="0"/>
              <w:rPr>
                <w:rFonts w:ascii="Arial" w:eastAsia="PMingLiU" w:hAnsi="Arial"/>
                <w:sz w:val="18"/>
              </w:rPr>
            </w:pPr>
          </w:p>
        </w:tc>
      </w:tr>
    </w:tbl>
    <w:p w14:paraId="1E604043" w14:textId="77777777" w:rsidR="00A70B9E" w:rsidRPr="00A70B9E" w:rsidRDefault="00A70B9E" w:rsidP="00A70B9E">
      <w:pPr>
        <w:rPr>
          <w:rFonts w:eastAsia="PMingLiU"/>
        </w:rPr>
      </w:pPr>
    </w:p>
    <w:p w14:paraId="2FCD8B5E" w14:textId="0AF70CED" w:rsidR="00A70B9E" w:rsidRDefault="00A70B9E" w:rsidP="00A70B9E">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First Change * * *</w:t>
      </w:r>
      <w:bookmarkEnd w:id="1"/>
      <w:bookmarkEnd w:id="4"/>
      <w:bookmarkEnd w:id="5"/>
      <w:bookmarkEnd w:id="6"/>
      <w:bookmarkEnd w:id="7"/>
      <w:bookmarkEnd w:id="8"/>
      <w:bookmarkEnd w:id="9"/>
      <w:bookmarkEnd w:id="10"/>
      <w:bookmarkEnd w:id="11"/>
      <w:bookmarkEnd w:id="12"/>
    </w:p>
    <w:sectPr w:rsidR="00A70B9E">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6D4EA" w14:textId="77777777" w:rsidR="000309B1" w:rsidRDefault="000309B1">
      <w:r>
        <w:separator/>
      </w:r>
    </w:p>
  </w:endnote>
  <w:endnote w:type="continuationSeparator" w:id="0">
    <w:p w14:paraId="18DF1E4C" w14:textId="77777777" w:rsidR="000309B1" w:rsidRDefault="00030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2CBD1" w14:textId="77777777" w:rsidR="000309B1" w:rsidRDefault="000309B1">
      <w:r>
        <w:separator/>
      </w:r>
    </w:p>
  </w:footnote>
  <w:footnote w:type="continuationSeparator" w:id="0">
    <w:p w14:paraId="72C02C7F" w14:textId="77777777" w:rsidR="000309B1" w:rsidRDefault="00030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王慧">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6FF2"/>
    <w:rsid w:val="00007942"/>
    <w:rsid w:val="00012575"/>
    <w:rsid w:val="00013AA5"/>
    <w:rsid w:val="00022FAC"/>
    <w:rsid w:val="00026041"/>
    <w:rsid w:val="00030292"/>
    <w:rsid w:val="000309B1"/>
    <w:rsid w:val="00031055"/>
    <w:rsid w:val="00033D3D"/>
    <w:rsid w:val="00037D2C"/>
    <w:rsid w:val="000445C1"/>
    <w:rsid w:val="000454FA"/>
    <w:rsid w:val="0005153C"/>
    <w:rsid w:val="00057469"/>
    <w:rsid w:val="0006267C"/>
    <w:rsid w:val="00066197"/>
    <w:rsid w:val="0007165E"/>
    <w:rsid w:val="00071B42"/>
    <w:rsid w:val="00072724"/>
    <w:rsid w:val="00075038"/>
    <w:rsid w:val="00080969"/>
    <w:rsid w:val="00084517"/>
    <w:rsid w:val="000853F6"/>
    <w:rsid w:val="000871E0"/>
    <w:rsid w:val="0009237B"/>
    <w:rsid w:val="00095202"/>
    <w:rsid w:val="000A1074"/>
    <w:rsid w:val="000A19E1"/>
    <w:rsid w:val="000A41D4"/>
    <w:rsid w:val="000B04FC"/>
    <w:rsid w:val="000B09FE"/>
    <w:rsid w:val="000B2112"/>
    <w:rsid w:val="000B487E"/>
    <w:rsid w:val="000B65AB"/>
    <w:rsid w:val="000C3DD1"/>
    <w:rsid w:val="000C65ED"/>
    <w:rsid w:val="000D1DE9"/>
    <w:rsid w:val="000D4D69"/>
    <w:rsid w:val="000D4FD0"/>
    <w:rsid w:val="000D6E3C"/>
    <w:rsid w:val="000E0EB9"/>
    <w:rsid w:val="000E1916"/>
    <w:rsid w:val="000E3C62"/>
    <w:rsid w:val="000E4FF3"/>
    <w:rsid w:val="000E667F"/>
    <w:rsid w:val="000E671B"/>
    <w:rsid w:val="000E6EBD"/>
    <w:rsid w:val="000F5B40"/>
    <w:rsid w:val="000F5EA5"/>
    <w:rsid w:val="000F614B"/>
    <w:rsid w:val="00102C15"/>
    <w:rsid w:val="0011353E"/>
    <w:rsid w:val="001155AD"/>
    <w:rsid w:val="00115E6B"/>
    <w:rsid w:val="00120611"/>
    <w:rsid w:val="00121607"/>
    <w:rsid w:val="00135772"/>
    <w:rsid w:val="00135FC2"/>
    <w:rsid w:val="00136519"/>
    <w:rsid w:val="00137579"/>
    <w:rsid w:val="00145FEB"/>
    <w:rsid w:val="00147285"/>
    <w:rsid w:val="00150EDC"/>
    <w:rsid w:val="0015388B"/>
    <w:rsid w:val="00155390"/>
    <w:rsid w:val="00157870"/>
    <w:rsid w:val="00161E02"/>
    <w:rsid w:val="00162054"/>
    <w:rsid w:val="00163329"/>
    <w:rsid w:val="00163DF0"/>
    <w:rsid w:val="00166ACC"/>
    <w:rsid w:val="0017200E"/>
    <w:rsid w:val="00172215"/>
    <w:rsid w:val="00174B07"/>
    <w:rsid w:val="00176ADD"/>
    <w:rsid w:val="001807BC"/>
    <w:rsid w:val="00180824"/>
    <w:rsid w:val="00183395"/>
    <w:rsid w:val="001839D0"/>
    <w:rsid w:val="00184168"/>
    <w:rsid w:val="00190600"/>
    <w:rsid w:val="001908E6"/>
    <w:rsid w:val="00194200"/>
    <w:rsid w:val="00194D79"/>
    <w:rsid w:val="001A06CB"/>
    <w:rsid w:val="001A2772"/>
    <w:rsid w:val="001A535C"/>
    <w:rsid w:val="001B1CDC"/>
    <w:rsid w:val="001B5D5B"/>
    <w:rsid w:val="001B6F59"/>
    <w:rsid w:val="001B7EC4"/>
    <w:rsid w:val="001C1F1A"/>
    <w:rsid w:val="001C38A3"/>
    <w:rsid w:val="001E056B"/>
    <w:rsid w:val="001E4C69"/>
    <w:rsid w:val="001E51AB"/>
    <w:rsid w:val="001E5AE6"/>
    <w:rsid w:val="001E6C0B"/>
    <w:rsid w:val="001F0D0F"/>
    <w:rsid w:val="001F38E8"/>
    <w:rsid w:val="001F3F01"/>
    <w:rsid w:val="001F468E"/>
    <w:rsid w:val="001F5D95"/>
    <w:rsid w:val="00200872"/>
    <w:rsid w:val="00203060"/>
    <w:rsid w:val="00210230"/>
    <w:rsid w:val="00210F80"/>
    <w:rsid w:val="00213597"/>
    <w:rsid w:val="00213B63"/>
    <w:rsid w:val="002147C7"/>
    <w:rsid w:val="00220C42"/>
    <w:rsid w:val="00226292"/>
    <w:rsid w:val="00231FAC"/>
    <w:rsid w:val="002333F3"/>
    <w:rsid w:val="002340BE"/>
    <w:rsid w:val="0023679E"/>
    <w:rsid w:val="00236F4D"/>
    <w:rsid w:val="0023731B"/>
    <w:rsid w:val="0024275B"/>
    <w:rsid w:val="00242850"/>
    <w:rsid w:val="00242B40"/>
    <w:rsid w:val="00252A94"/>
    <w:rsid w:val="0026261F"/>
    <w:rsid w:val="00266E85"/>
    <w:rsid w:val="00270317"/>
    <w:rsid w:val="00270F85"/>
    <w:rsid w:val="002749A0"/>
    <w:rsid w:val="002816F9"/>
    <w:rsid w:val="00282D58"/>
    <w:rsid w:val="002840B3"/>
    <w:rsid w:val="00284B29"/>
    <w:rsid w:val="00291ECE"/>
    <w:rsid w:val="00296B56"/>
    <w:rsid w:val="002974F0"/>
    <w:rsid w:val="002979F1"/>
    <w:rsid w:val="002A58E7"/>
    <w:rsid w:val="002A5C1D"/>
    <w:rsid w:val="002A6792"/>
    <w:rsid w:val="002A75F7"/>
    <w:rsid w:val="002C4ED0"/>
    <w:rsid w:val="002C6508"/>
    <w:rsid w:val="002C65FE"/>
    <w:rsid w:val="002C7C92"/>
    <w:rsid w:val="002D05C7"/>
    <w:rsid w:val="002D1D67"/>
    <w:rsid w:val="002D2244"/>
    <w:rsid w:val="002D474C"/>
    <w:rsid w:val="002D4FDA"/>
    <w:rsid w:val="002D707A"/>
    <w:rsid w:val="002E5A6B"/>
    <w:rsid w:val="002E5C55"/>
    <w:rsid w:val="002E7158"/>
    <w:rsid w:val="002F7B7A"/>
    <w:rsid w:val="00302673"/>
    <w:rsid w:val="00306BBA"/>
    <w:rsid w:val="0030772D"/>
    <w:rsid w:val="00311685"/>
    <w:rsid w:val="003121EF"/>
    <w:rsid w:val="00314CED"/>
    <w:rsid w:val="0031590C"/>
    <w:rsid w:val="003178FE"/>
    <w:rsid w:val="0031794A"/>
    <w:rsid w:val="003248F4"/>
    <w:rsid w:val="003269BA"/>
    <w:rsid w:val="003350B5"/>
    <w:rsid w:val="00340CFD"/>
    <w:rsid w:val="00347AFC"/>
    <w:rsid w:val="003504DE"/>
    <w:rsid w:val="00353B80"/>
    <w:rsid w:val="003573BE"/>
    <w:rsid w:val="003621CE"/>
    <w:rsid w:val="003626EE"/>
    <w:rsid w:val="00362843"/>
    <w:rsid w:val="00366702"/>
    <w:rsid w:val="003754A5"/>
    <w:rsid w:val="003829CB"/>
    <w:rsid w:val="003839BF"/>
    <w:rsid w:val="0038453A"/>
    <w:rsid w:val="00386BBC"/>
    <w:rsid w:val="003A07F9"/>
    <w:rsid w:val="003A2206"/>
    <w:rsid w:val="003A6BE7"/>
    <w:rsid w:val="003A737B"/>
    <w:rsid w:val="003B20F2"/>
    <w:rsid w:val="003B7177"/>
    <w:rsid w:val="003B7F99"/>
    <w:rsid w:val="003C1571"/>
    <w:rsid w:val="003C3EB2"/>
    <w:rsid w:val="003D224D"/>
    <w:rsid w:val="003D3575"/>
    <w:rsid w:val="003F4C49"/>
    <w:rsid w:val="003F5D22"/>
    <w:rsid w:val="003F6559"/>
    <w:rsid w:val="003F7B96"/>
    <w:rsid w:val="004009D3"/>
    <w:rsid w:val="00401563"/>
    <w:rsid w:val="0040449C"/>
    <w:rsid w:val="00404EB0"/>
    <w:rsid w:val="00405891"/>
    <w:rsid w:val="0040598F"/>
    <w:rsid w:val="004067BC"/>
    <w:rsid w:val="004106E1"/>
    <w:rsid w:val="0041521C"/>
    <w:rsid w:val="00420670"/>
    <w:rsid w:val="0042101D"/>
    <w:rsid w:val="00423155"/>
    <w:rsid w:val="00424CEE"/>
    <w:rsid w:val="0042599B"/>
    <w:rsid w:val="00431F38"/>
    <w:rsid w:val="00432543"/>
    <w:rsid w:val="00432AEE"/>
    <w:rsid w:val="0043362A"/>
    <w:rsid w:val="004339A6"/>
    <w:rsid w:val="00437029"/>
    <w:rsid w:val="00440792"/>
    <w:rsid w:val="00440E0A"/>
    <w:rsid w:val="004423FC"/>
    <w:rsid w:val="0044375C"/>
    <w:rsid w:val="004446E9"/>
    <w:rsid w:val="0044768D"/>
    <w:rsid w:val="00457815"/>
    <w:rsid w:val="00460220"/>
    <w:rsid w:val="004644A0"/>
    <w:rsid w:val="00467EF1"/>
    <w:rsid w:val="00467F44"/>
    <w:rsid w:val="0047162D"/>
    <w:rsid w:val="0047181A"/>
    <w:rsid w:val="00472298"/>
    <w:rsid w:val="0047265F"/>
    <w:rsid w:val="00483F6A"/>
    <w:rsid w:val="00491671"/>
    <w:rsid w:val="00494C48"/>
    <w:rsid w:val="00494EED"/>
    <w:rsid w:val="00495C11"/>
    <w:rsid w:val="00497806"/>
    <w:rsid w:val="00497B69"/>
    <w:rsid w:val="004A0C7C"/>
    <w:rsid w:val="004A25A6"/>
    <w:rsid w:val="004A2BF7"/>
    <w:rsid w:val="004A402A"/>
    <w:rsid w:val="004A4B74"/>
    <w:rsid w:val="004A52E1"/>
    <w:rsid w:val="004B06C5"/>
    <w:rsid w:val="004B1C27"/>
    <w:rsid w:val="004B26F1"/>
    <w:rsid w:val="004B271E"/>
    <w:rsid w:val="004B310D"/>
    <w:rsid w:val="004B360A"/>
    <w:rsid w:val="004B3B18"/>
    <w:rsid w:val="004B3CBA"/>
    <w:rsid w:val="004B644C"/>
    <w:rsid w:val="004C2749"/>
    <w:rsid w:val="004C3AB9"/>
    <w:rsid w:val="004C5420"/>
    <w:rsid w:val="004D15FC"/>
    <w:rsid w:val="004D169F"/>
    <w:rsid w:val="004D3CAE"/>
    <w:rsid w:val="004D42BF"/>
    <w:rsid w:val="004E0221"/>
    <w:rsid w:val="004E0C36"/>
    <w:rsid w:val="004E2982"/>
    <w:rsid w:val="004E4CBE"/>
    <w:rsid w:val="004E4E89"/>
    <w:rsid w:val="004E55EF"/>
    <w:rsid w:val="004E7480"/>
    <w:rsid w:val="004E78DF"/>
    <w:rsid w:val="004F0E6E"/>
    <w:rsid w:val="004F133F"/>
    <w:rsid w:val="004F1B9A"/>
    <w:rsid w:val="004F1CCF"/>
    <w:rsid w:val="004F1D6C"/>
    <w:rsid w:val="004F3E6A"/>
    <w:rsid w:val="004F431B"/>
    <w:rsid w:val="004F490C"/>
    <w:rsid w:val="004F58E8"/>
    <w:rsid w:val="004F698E"/>
    <w:rsid w:val="00501E82"/>
    <w:rsid w:val="00502352"/>
    <w:rsid w:val="00506ADE"/>
    <w:rsid w:val="005110E5"/>
    <w:rsid w:val="005116D2"/>
    <w:rsid w:val="005135D7"/>
    <w:rsid w:val="005144E1"/>
    <w:rsid w:val="00515AF2"/>
    <w:rsid w:val="00516F4F"/>
    <w:rsid w:val="00520352"/>
    <w:rsid w:val="005212CC"/>
    <w:rsid w:val="00521873"/>
    <w:rsid w:val="00521A13"/>
    <w:rsid w:val="0052234C"/>
    <w:rsid w:val="00522388"/>
    <w:rsid w:val="00523718"/>
    <w:rsid w:val="0052625D"/>
    <w:rsid w:val="00526634"/>
    <w:rsid w:val="00526943"/>
    <w:rsid w:val="005277C9"/>
    <w:rsid w:val="005302F4"/>
    <w:rsid w:val="00536AAC"/>
    <w:rsid w:val="00541456"/>
    <w:rsid w:val="005449F4"/>
    <w:rsid w:val="005462B4"/>
    <w:rsid w:val="005463A7"/>
    <w:rsid w:val="00550781"/>
    <w:rsid w:val="00553E37"/>
    <w:rsid w:val="00560B31"/>
    <w:rsid w:val="00561649"/>
    <w:rsid w:val="0056218D"/>
    <w:rsid w:val="005633C7"/>
    <w:rsid w:val="00563E3A"/>
    <w:rsid w:val="00565999"/>
    <w:rsid w:val="00570382"/>
    <w:rsid w:val="00570920"/>
    <w:rsid w:val="00574673"/>
    <w:rsid w:val="0057694A"/>
    <w:rsid w:val="00583F39"/>
    <w:rsid w:val="0059332B"/>
    <w:rsid w:val="00597B9E"/>
    <w:rsid w:val="005A0E35"/>
    <w:rsid w:val="005A5DEA"/>
    <w:rsid w:val="005A7866"/>
    <w:rsid w:val="005B16E3"/>
    <w:rsid w:val="005B1C8D"/>
    <w:rsid w:val="005C20AE"/>
    <w:rsid w:val="005C555A"/>
    <w:rsid w:val="005C71D5"/>
    <w:rsid w:val="005D66EC"/>
    <w:rsid w:val="005F0D97"/>
    <w:rsid w:val="005F448A"/>
    <w:rsid w:val="005F6D47"/>
    <w:rsid w:val="00600CCC"/>
    <w:rsid w:val="006037D2"/>
    <w:rsid w:val="00603AB1"/>
    <w:rsid w:val="006052E0"/>
    <w:rsid w:val="0060640B"/>
    <w:rsid w:val="00607F88"/>
    <w:rsid w:val="00610382"/>
    <w:rsid w:val="00612E30"/>
    <w:rsid w:val="00623EC9"/>
    <w:rsid w:val="00624F36"/>
    <w:rsid w:val="00630050"/>
    <w:rsid w:val="00631DD8"/>
    <w:rsid w:val="00632489"/>
    <w:rsid w:val="00637723"/>
    <w:rsid w:val="00642EAA"/>
    <w:rsid w:val="00644630"/>
    <w:rsid w:val="00651194"/>
    <w:rsid w:val="0065267E"/>
    <w:rsid w:val="00653685"/>
    <w:rsid w:val="00653FAD"/>
    <w:rsid w:val="00654440"/>
    <w:rsid w:val="00655D57"/>
    <w:rsid w:val="00657B3C"/>
    <w:rsid w:val="00661C7B"/>
    <w:rsid w:val="006624B8"/>
    <w:rsid w:val="00663AAF"/>
    <w:rsid w:val="00664ED0"/>
    <w:rsid w:val="00664EE2"/>
    <w:rsid w:val="00667F17"/>
    <w:rsid w:val="0067330A"/>
    <w:rsid w:val="006745CA"/>
    <w:rsid w:val="006752C4"/>
    <w:rsid w:val="00681982"/>
    <w:rsid w:val="006821F0"/>
    <w:rsid w:val="00693ECA"/>
    <w:rsid w:val="006954F4"/>
    <w:rsid w:val="00697B82"/>
    <w:rsid w:val="006A0698"/>
    <w:rsid w:val="006A3141"/>
    <w:rsid w:val="006A4B62"/>
    <w:rsid w:val="006A752B"/>
    <w:rsid w:val="006B6286"/>
    <w:rsid w:val="006C0138"/>
    <w:rsid w:val="006C13E7"/>
    <w:rsid w:val="006C4058"/>
    <w:rsid w:val="006C59D6"/>
    <w:rsid w:val="006D0359"/>
    <w:rsid w:val="006E28FE"/>
    <w:rsid w:val="006E40BF"/>
    <w:rsid w:val="006F16BD"/>
    <w:rsid w:val="006F1B0C"/>
    <w:rsid w:val="006F600E"/>
    <w:rsid w:val="00700321"/>
    <w:rsid w:val="00702275"/>
    <w:rsid w:val="00704EF2"/>
    <w:rsid w:val="00707E3F"/>
    <w:rsid w:val="007101AD"/>
    <w:rsid w:val="00713D76"/>
    <w:rsid w:val="00713DE6"/>
    <w:rsid w:val="00717DFC"/>
    <w:rsid w:val="00720E62"/>
    <w:rsid w:val="007212EC"/>
    <w:rsid w:val="007242FD"/>
    <w:rsid w:val="00726302"/>
    <w:rsid w:val="00730C5F"/>
    <w:rsid w:val="007316F1"/>
    <w:rsid w:val="00734EBB"/>
    <w:rsid w:val="007426F8"/>
    <w:rsid w:val="00745AC4"/>
    <w:rsid w:val="00747B71"/>
    <w:rsid w:val="00752EBE"/>
    <w:rsid w:val="007635F6"/>
    <w:rsid w:val="00764167"/>
    <w:rsid w:val="007644A5"/>
    <w:rsid w:val="0076559E"/>
    <w:rsid w:val="00767B7F"/>
    <w:rsid w:val="007754A0"/>
    <w:rsid w:val="00776C84"/>
    <w:rsid w:val="00777235"/>
    <w:rsid w:val="00786597"/>
    <w:rsid w:val="00793636"/>
    <w:rsid w:val="007A31AE"/>
    <w:rsid w:val="007A6E3B"/>
    <w:rsid w:val="007A6E3C"/>
    <w:rsid w:val="007B1131"/>
    <w:rsid w:val="007B2E41"/>
    <w:rsid w:val="007B5044"/>
    <w:rsid w:val="007B6135"/>
    <w:rsid w:val="007B64A6"/>
    <w:rsid w:val="007C0C62"/>
    <w:rsid w:val="007C1098"/>
    <w:rsid w:val="007C250A"/>
    <w:rsid w:val="007D1D02"/>
    <w:rsid w:val="007D1E96"/>
    <w:rsid w:val="007D21B7"/>
    <w:rsid w:val="007D2C14"/>
    <w:rsid w:val="007D3D14"/>
    <w:rsid w:val="007D4C0D"/>
    <w:rsid w:val="007E50B8"/>
    <w:rsid w:val="007E60C9"/>
    <w:rsid w:val="007F05F8"/>
    <w:rsid w:val="007F17DA"/>
    <w:rsid w:val="007F51C7"/>
    <w:rsid w:val="007F6977"/>
    <w:rsid w:val="00803FAE"/>
    <w:rsid w:val="00807402"/>
    <w:rsid w:val="00811B63"/>
    <w:rsid w:val="00814960"/>
    <w:rsid w:val="00816630"/>
    <w:rsid w:val="00816978"/>
    <w:rsid w:val="008205CB"/>
    <w:rsid w:val="008264BE"/>
    <w:rsid w:val="00834145"/>
    <w:rsid w:val="008356DC"/>
    <w:rsid w:val="00843B33"/>
    <w:rsid w:val="00845039"/>
    <w:rsid w:val="008518C0"/>
    <w:rsid w:val="00852E3F"/>
    <w:rsid w:val="00854374"/>
    <w:rsid w:val="0085599B"/>
    <w:rsid w:val="008560F0"/>
    <w:rsid w:val="00857666"/>
    <w:rsid w:val="00857EA4"/>
    <w:rsid w:val="00862F77"/>
    <w:rsid w:val="00863A31"/>
    <w:rsid w:val="00866FE2"/>
    <w:rsid w:val="00867844"/>
    <w:rsid w:val="00874A08"/>
    <w:rsid w:val="00876ABA"/>
    <w:rsid w:val="008835BB"/>
    <w:rsid w:val="008862BB"/>
    <w:rsid w:val="00890691"/>
    <w:rsid w:val="0089183A"/>
    <w:rsid w:val="008947C3"/>
    <w:rsid w:val="008949FF"/>
    <w:rsid w:val="00894AB7"/>
    <w:rsid w:val="008958E6"/>
    <w:rsid w:val="00895953"/>
    <w:rsid w:val="00895E21"/>
    <w:rsid w:val="008963A1"/>
    <w:rsid w:val="008A2C49"/>
    <w:rsid w:val="008A3970"/>
    <w:rsid w:val="008A53A3"/>
    <w:rsid w:val="008A779C"/>
    <w:rsid w:val="008B25F2"/>
    <w:rsid w:val="008B2CB1"/>
    <w:rsid w:val="008B4613"/>
    <w:rsid w:val="008B5298"/>
    <w:rsid w:val="008B72D7"/>
    <w:rsid w:val="008C0470"/>
    <w:rsid w:val="008C197A"/>
    <w:rsid w:val="008C2020"/>
    <w:rsid w:val="008C43A8"/>
    <w:rsid w:val="008C468B"/>
    <w:rsid w:val="008C678D"/>
    <w:rsid w:val="008C6C0B"/>
    <w:rsid w:val="008D00A6"/>
    <w:rsid w:val="008D0ADB"/>
    <w:rsid w:val="008D4843"/>
    <w:rsid w:val="008E3592"/>
    <w:rsid w:val="008E5B2E"/>
    <w:rsid w:val="008E6AFF"/>
    <w:rsid w:val="008F0089"/>
    <w:rsid w:val="008F2851"/>
    <w:rsid w:val="008F3262"/>
    <w:rsid w:val="008F3F78"/>
    <w:rsid w:val="008F3FEB"/>
    <w:rsid w:val="008F618C"/>
    <w:rsid w:val="008F7667"/>
    <w:rsid w:val="00900759"/>
    <w:rsid w:val="00901260"/>
    <w:rsid w:val="009037B6"/>
    <w:rsid w:val="0091089F"/>
    <w:rsid w:val="00917FC7"/>
    <w:rsid w:val="009225B1"/>
    <w:rsid w:val="0092458E"/>
    <w:rsid w:val="009247E3"/>
    <w:rsid w:val="009266DC"/>
    <w:rsid w:val="009270CD"/>
    <w:rsid w:val="009305A3"/>
    <w:rsid w:val="00936FC3"/>
    <w:rsid w:val="00940132"/>
    <w:rsid w:val="00940A94"/>
    <w:rsid w:val="009457CE"/>
    <w:rsid w:val="00952FA5"/>
    <w:rsid w:val="00955DB5"/>
    <w:rsid w:val="009574C1"/>
    <w:rsid w:val="009649DF"/>
    <w:rsid w:val="00964FB3"/>
    <w:rsid w:val="00965A70"/>
    <w:rsid w:val="009704D4"/>
    <w:rsid w:val="00971210"/>
    <w:rsid w:val="009726A0"/>
    <w:rsid w:val="009742C3"/>
    <w:rsid w:val="0098016F"/>
    <w:rsid w:val="00981B5F"/>
    <w:rsid w:val="00983833"/>
    <w:rsid w:val="0098580C"/>
    <w:rsid w:val="009928EF"/>
    <w:rsid w:val="00995D1B"/>
    <w:rsid w:val="009A0845"/>
    <w:rsid w:val="009A11EB"/>
    <w:rsid w:val="009A1E3D"/>
    <w:rsid w:val="009A45EC"/>
    <w:rsid w:val="009A4BD0"/>
    <w:rsid w:val="009A4DBA"/>
    <w:rsid w:val="009A5520"/>
    <w:rsid w:val="009B4143"/>
    <w:rsid w:val="009B6006"/>
    <w:rsid w:val="009B6BF4"/>
    <w:rsid w:val="009C00FD"/>
    <w:rsid w:val="009C2101"/>
    <w:rsid w:val="009C50F2"/>
    <w:rsid w:val="009C59B8"/>
    <w:rsid w:val="009C6E4F"/>
    <w:rsid w:val="009D00A2"/>
    <w:rsid w:val="009D0F8E"/>
    <w:rsid w:val="009D2F58"/>
    <w:rsid w:val="009D3001"/>
    <w:rsid w:val="009D3DAE"/>
    <w:rsid w:val="009D73EF"/>
    <w:rsid w:val="009E0AE0"/>
    <w:rsid w:val="009E1255"/>
    <w:rsid w:val="009E2564"/>
    <w:rsid w:val="009E2CCE"/>
    <w:rsid w:val="009E50EB"/>
    <w:rsid w:val="009E5998"/>
    <w:rsid w:val="009F00E9"/>
    <w:rsid w:val="009F46E7"/>
    <w:rsid w:val="009F6106"/>
    <w:rsid w:val="00A00EC7"/>
    <w:rsid w:val="00A01B2D"/>
    <w:rsid w:val="00A03A5A"/>
    <w:rsid w:val="00A06A54"/>
    <w:rsid w:val="00A07728"/>
    <w:rsid w:val="00A107AB"/>
    <w:rsid w:val="00A13C71"/>
    <w:rsid w:val="00A141FF"/>
    <w:rsid w:val="00A341B9"/>
    <w:rsid w:val="00A41646"/>
    <w:rsid w:val="00A45162"/>
    <w:rsid w:val="00A476D9"/>
    <w:rsid w:val="00A47FE3"/>
    <w:rsid w:val="00A604EA"/>
    <w:rsid w:val="00A60859"/>
    <w:rsid w:val="00A655FA"/>
    <w:rsid w:val="00A65AAB"/>
    <w:rsid w:val="00A70B9E"/>
    <w:rsid w:val="00A827B9"/>
    <w:rsid w:val="00A96748"/>
    <w:rsid w:val="00AB42C5"/>
    <w:rsid w:val="00AB5C16"/>
    <w:rsid w:val="00AC1C21"/>
    <w:rsid w:val="00AC2F65"/>
    <w:rsid w:val="00AC3220"/>
    <w:rsid w:val="00AC4DFE"/>
    <w:rsid w:val="00AC6FD7"/>
    <w:rsid w:val="00AD00DE"/>
    <w:rsid w:val="00AD4E46"/>
    <w:rsid w:val="00AD59D0"/>
    <w:rsid w:val="00AD6E98"/>
    <w:rsid w:val="00AE5DD2"/>
    <w:rsid w:val="00AE64C7"/>
    <w:rsid w:val="00AE74F9"/>
    <w:rsid w:val="00AF3099"/>
    <w:rsid w:val="00B01E1D"/>
    <w:rsid w:val="00B05213"/>
    <w:rsid w:val="00B064F9"/>
    <w:rsid w:val="00B079CC"/>
    <w:rsid w:val="00B17784"/>
    <w:rsid w:val="00B17C06"/>
    <w:rsid w:val="00B17C9C"/>
    <w:rsid w:val="00B2291D"/>
    <w:rsid w:val="00B22A2D"/>
    <w:rsid w:val="00B248BF"/>
    <w:rsid w:val="00B250EE"/>
    <w:rsid w:val="00B322F8"/>
    <w:rsid w:val="00B33E11"/>
    <w:rsid w:val="00B34B70"/>
    <w:rsid w:val="00B36B55"/>
    <w:rsid w:val="00B42C39"/>
    <w:rsid w:val="00B476CE"/>
    <w:rsid w:val="00B53B91"/>
    <w:rsid w:val="00B56BB0"/>
    <w:rsid w:val="00B622CB"/>
    <w:rsid w:val="00B62852"/>
    <w:rsid w:val="00B76596"/>
    <w:rsid w:val="00B7665E"/>
    <w:rsid w:val="00B800C2"/>
    <w:rsid w:val="00B83A77"/>
    <w:rsid w:val="00B84262"/>
    <w:rsid w:val="00B86B6F"/>
    <w:rsid w:val="00B90567"/>
    <w:rsid w:val="00B950D0"/>
    <w:rsid w:val="00B9556D"/>
    <w:rsid w:val="00BA0A6E"/>
    <w:rsid w:val="00BA0E4B"/>
    <w:rsid w:val="00BA0FB9"/>
    <w:rsid w:val="00BA1289"/>
    <w:rsid w:val="00BA2F1C"/>
    <w:rsid w:val="00BB0EFF"/>
    <w:rsid w:val="00BB3125"/>
    <w:rsid w:val="00BB55AF"/>
    <w:rsid w:val="00BB6B33"/>
    <w:rsid w:val="00BC0488"/>
    <w:rsid w:val="00BC28ED"/>
    <w:rsid w:val="00BC4AA7"/>
    <w:rsid w:val="00BC524E"/>
    <w:rsid w:val="00BC71C4"/>
    <w:rsid w:val="00BD0480"/>
    <w:rsid w:val="00BD5242"/>
    <w:rsid w:val="00BD549F"/>
    <w:rsid w:val="00BD6274"/>
    <w:rsid w:val="00BD70FA"/>
    <w:rsid w:val="00BE071C"/>
    <w:rsid w:val="00BE3B81"/>
    <w:rsid w:val="00BE4A3E"/>
    <w:rsid w:val="00BE4D89"/>
    <w:rsid w:val="00C028CE"/>
    <w:rsid w:val="00C10FD0"/>
    <w:rsid w:val="00C13567"/>
    <w:rsid w:val="00C179C5"/>
    <w:rsid w:val="00C17AE6"/>
    <w:rsid w:val="00C226B8"/>
    <w:rsid w:val="00C2443E"/>
    <w:rsid w:val="00C25A0E"/>
    <w:rsid w:val="00C261CB"/>
    <w:rsid w:val="00C335FE"/>
    <w:rsid w:val="00C36AA9"/>
    <w:rsid w:val="00C4111C"/>
    <w:rsid w:val="00C46350"/>
    <w:rsid w:val="00C51265"/>
    <w:rsid w:val="00C52701"/>
    <w:rsid w:val="00C54866"/>
    <w:rsid w:val="00C57963"/>
    <w:rsid w:val="00C60BF1"/>
    <w:rsid w:val="00C62366"/>
    <w:rsid w:val="00C632A1"/>
    <w:rsid w:val="00C6594B"/>
    <w:rsid w:val="00C73A73"/>
    <w:rsid w:val="00C74493"/>
    <w:rsid w:val="00C7564D"/>
    <w:rsid w:val="00C76072"/>
    <w:rsid w:val="00C835D0"/>
    <w:rsid w:val="00C8378A"/>
    <w:rsid w:val="00C83AFC"/>
    <w:rsid w:val="00C90C4A"/>
    <w:rsid w:val="00C92FC5"/>
    <w:rsid w:val="00C957FD"/>
    <w:rsid w:val="00CA0E0B"/>
    <w:rsid w:val="00CA2FEA"/>
    <w:rsid w:val="00CA3521"/>
    <w:rsid w:val="00CA39B0"/>
    <w:rsid w:val="00CB69C1"/>
    <w:rsid w:val="00CB779F"/>
    <w:rsid w:val="00CC0B0D"/>
    <w:rsid w:val="00CC484C"/>
    <w:rsid w:val="00CC6EBA"/>
    <w:rsid w:val="00CD3A79"/>
    <w:rsid w:val="00CD7571"/>
    <w:rsid w:val="00CE69AD"/>
    <w:rsid w:val="00CF0D6B"/>
    <w:rsid w:val="00CF14D2"/>
    <w:rsid w:val="00CF17DD"/>
    <w:rsid w:val="00CF294C"/>
    <w:rsid w:val="00CF2E35"/>
    <w:rsid w:val="00CF4145"/>
    <w:rsid w:val="00CF42D4"/>
    <w:rsid w:val="00CF628F"/>
    <w:rsid w:val="00CF7FDE"/>
    <w:rsid w:val="00D006E8"/>
    <w:rsid w:val="00D01A1F"/>
    <w:rsid w:val="00D04C54"/>
    <w:rsid w:val="00D1123A"/>
    <w:rsid w:val="00D11F83"/>
    <w:rsid w:val="00D1778A"/>
    <w:rsid w:val="00D205C8"/>
    <w:rsid w:val="00D23432"/>
    <w:rsid w:val="00D23D64"/>
    <w:rsid w:val="00D25B7A"/>
    <w:rsid w:val="00D26424"/>
    <w:rsid w:val="00D3734D"/>
    <w:rsid w:val="00D373B5"/>
    <w:rsid w:val="00D42CAD"/>
    <w:rsid w:val="00D42EE5"/>
    <w:rsid w:val="00D57751"/>
    <w:rsid w:val="00D640E8"/>
    <w:rsid w:val="00D65588"/>
    <w:rsid w:val="00D66AA7"/>
    <w:rsid w:val="00D70166"/>
    <w:rsid w:val="00D762D8"/>
    <w:rsid w:val="00D82318"/>
    <w:rsid w:val="00D85045"/>
    <w:rsid w:val="00D85593"/>
    <w:rsid w:val="00D8645A"/>
    <w:rsid w:val="00D90BD8"/>
    <w:rsid w:val="00D91690"/>
    <w:rsid w:val="00D93F3E"/>
    <w:rsid w:val="00D95733"/>
    <w:rsid w:val="00DA298A"/>
    <w:rsid w:val="00DA57D5"/>
    <w:rsid w:val="00DA6AE8"/>
    <w:rsid w:val="00DA701B"/>
    <w:rsid w:val="00DB1047"/>
    <w:rsid w:val="00DB699C"/>
    <w:rsid w:val="00DC15D5"/>
    <w:rsid w:val="00DC1990"/>
    <w:rsid w:val="00DC1FA8"/>
    <w:rsid w:val="00DC2130"/>
    <w:rsid w:val="00DC2AE7"/>
    <w:rsid w:val="00DC2B58"/>
    <w:rsid w:val="00DC45EF"/>
    <w:rsid w:val="00DC47A8"/>
    <w:rsid w:val="00DC5687"/>
    <w:rsid w:val="00DD05A9"/>
    <w:rsid w:val="00DD4874"/>
    <w:rsid w:val="00DD7A23"/>
    <w:rsid w:val="00DE20F8"/>
    <w:rsid w:val="00DE7815"/>
    <w:rsid w:val="00DF1656"/>
    <w:rsid w:val="00DF2FBE"/>
    <w:rsid w:val="00DF5464"/>
    <w:rsid w:val="00DF7309"/>
    <w:rsid w:val="00E004A5"/>
    <w:rsid w:val="00E008CB"/>
    <w:rsid w:val="00E018BC"/>
    <w:rsid w:val="00E04699"/>
    <w:rsid w:val="00E05A8E"/>
    <w:rsid w:val="00E14C9C"/>
    <w:rsid w:val="00E16136"/>
    <w:rsid w:val="00E16A1D"/>
    <w:rsid w:val="00E229F9"/>
    <w:rsid w:val="00E2534C"/>
    <w:rsid w:val="00E25B3F"/>
    <w:rsid w:val="00E25B9A"/>
    <w:rsid w:val="00E26B66"/>
    <w:rsid w:val="00E30A8E"/>
    <w:rsid w:val="00E30FA6"/>
    <w:rsid w:val="00E3149B"/>
    <w:rsid w:val="00E3203D"/>
    <w:rsid w:val="00E329EC"/>
    <w:rsid w:val="00E330C4"/>
    <w:rsid w:val="00E33498"/>
    <w:rsid w:val="00E358DC"/>
    <w:rsid w:val="00E37226"/>
    <w:rsid w:val="00E467E1"/>
    <w:rsid w:val="00E54DDF"/>
    <w:rsid w:val="00E560B7"/>
    <w:rsid w:val="00E56666"/>
    <w:rsid w:val="00E63158"/>
    <w:rsid w:val="00E65DAA"/>
    <w:rsid w:val="00E66FC3"/>
    <w:rsid w:val="00E729F3"/>
    <w:rsid w:val="00E83204"/>
    <w:rsid w:val="00E83CA2"/>
    <w:rsid w:val="00E8607A"/>
    <w:rsid w:val="00E94E2A"/>
    <w:rsid w:val="00EA3294"/>
    <w:rsid w:val="00EB10D6"/>
    <w:rsid w:val="00EB32F3"/>
    <w:rsid w:val="00EB4398"/>
    <w:rsid w:val="00EB5EB9"/>
    <w:rsid w:val="00EB6DA3"/>
    <w:rsid w:val="00EB79DA"/>
    <w:rsid w:val="00EB7A82"/>
    <w:rsid w:val="00EC358C"/>
    <w:rsid w:val="00EC3A3F"/>
    <w:rsid w:val="00EC4565"/>
    <w:rsid w:val="00EC4E84"/>
    <w:rsid w:val="00ED3039"/>
    <w:rsid w:val="00ED3358"/>
    <w:rsid w:val="00ED467E"/>
    <w:rsid w:val="00EE0B33"/>
    <w:rsid w:val="00EE2927"/>
    <w:rsid w:val="00EF1E26"/>
    <w:rsid w:val="00EF368F"/>
    <w:rsid w:val="00EF3FEE"/>
    <w:rsid w:val="00EF51A9"/>
    <w:rsid w:val="00EF7FCD"/>
    <w:rsid w:val="00F000ED"/>
    <w:rsid w:val="00F0368D"/>
    <w:rsid w:val="00F057F0"/>
    <w:rsid w:val="00F108A8"/>
    <w:rsid w:val="00F116BB"/>
    <w:rsid w:val="00F1262A"/>
    <w:rsid w:val="00F12AF9"/>
    <w:rsid w:val="00F220CA"/>
    <w:rsid w:val="00F23DB2"/>
    <w:rsid w:val="00F26E21"/>
    <w:rsid w:val="00F30B93"/>
    <w:rsid w:val="00F3170F"/>
    <w:rsid w:val="00F335C7"/>
    <w:rsid w:val="00F33A12"/>
    <w:rsid w:val="00F44024"/>
    <w:rsid w:val="00F44B2E"/>
    <w:rsid w:val="00F44DE7"/>
    <w:rsid w:val="00F452E7"/>
    <w:rsid w:val="00F46747"/>
    <w:rsid w:val="00F542EE"/>
    <w:rsid w:val="00F55B3B"/>
    <w:rsid w:val="00F560F4"/>
    <w:rsid w:val="00F56D7B"/>
    <w:rsid w:val="00F57DB1"/>
    <w:rsid w:val="00F63C09"/>
    <w:rsid w:val="00F63F49"/>
    <w:rsid w:val="00F721A4"/>
    <w:rsid w:val="00F75871"/>
    <w:rsid w:val="00F769A9"/>
    <w:rsid w:val="00F8144D"/>
    <w:rsid w:val="00F8176E"/>
    <w:rsid w:val="00F83F5A"/>
    <w:rsid w:val="00F84211"/>
    <w:rsid w:val="00F85446"/>
    <w:rsid w:val="00F8601B"/>
    <w:rsid w:val="00F94D62"/>
    <w:rsid w:val="00FA0145"/>
    <w:rsid w:val="00FA078A"/>
    <w:rsid w:val="00FA2392"/>
    <w:rsid w:val="00FA2654"/>
    <w:rsid w:val="00FA5352"/>
    <w:rsid w:val="00FA79DA"/>
    <w:rsid w:val="00FB051F"/>
    <w:rsid w:val="00FB0A23"/>
    <w:rsid w:val="00FB1107"/>
    <w:rsid w:val="00FB5F5A"/>
    <w:rsid w:val="00FB69B9"/>
    <w:rsid w:val="00FB761D"/>
    <w:rsid w:val="00FC7AB5"/>
    <w:rsid w:val="00FC7E9D"/>
    <w:rsid w:val="00FD1549"/>
    <w:rsid w:val="00FD1F94"/>
    <w:rsid w:val="00FD21A0"/>
    <w:rsid w:val="00FE1C1D"/>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768D"/>
    <w:pPr>
      <w:overflowPunct w:val="0"/>
      <w:autoSpaceDE w:val="0"/>
      <w:autoSpaceDN w:val="0"/>
      <w:adjustRightInd w:val="0"/>
      <w:spacing w:after="180"/>
      <w:textAlignment w:val="baseline"/>
    </w:pPr>
  </w:style>
  <w:style w:type="paragraph" w:styleId="1">
    <w:name w:val="heading 1"/>
    <w:next w:val="a"/>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44768D"/>
    <w:pPr>
      <w:pBdr>
        <w:top w:val="none" w:sz="0" w:space="0" w:color="auto"/>
      </w:pBdr>
      <w:spacing w:before="180"/>
      <w:outlineLvl w:val="1"/>
    </w:pPr>
    <w:rPr>
      <w:sz w:val="32"/>
    </w:rPr>
  </w:style>
  <w:style w:type="paragraph" w:styleId="3">
    <w:name w:val="heading 3"/>
    <w:basedOn w:val="2"/>
    <w:next w:val="a"/>
    <w:link w:val="30"/>
    <w:qFormat/>
    <w:rsid w:val="0044768D"/>
    <w:pPr>
      <w:spacing w:before="120"/>
      <w:outlineLvl w:val="2"/>
    </w:pPr>
    <w:rPr>
      <w:sz w:val="28"/>
    </w:rPr>
  </w:style>
  <w:style w:type="paragraph" w:styleId="4">
    <w:name w:val="heading 4"/>
    <w:basedOn w:val="3"/>
    <w:next w:val="a"/>
    <w:link w:val="40"/>
    <w:qFormat/>
    <w:rsid w:val="0044768D"/>
    <w:pPr>
      <w:ind w:left="1418" w:hanging="1418"/>
      <w:outlineLvl w:val="3"/>
    </w:pPr>
    <w:rPr>
      <w:sz w:val="24"/>
    </w:rPr>
  </w:style>
  <w:style w:type="paragraph" w:styleId="5">
    <w:name w:val="heading 5"/>
    <w:basedOn w:val="4"/>
    <w:next w:val="a"/>
    <w:link w:val="50"/>
    <w:qFormat/>
    <w:rsid w:val="0044768D"/>
    <w:pPr>
      <w:ind w:left="1701" w:hanging="1701"/>
      <w:outlineLvl w:val="4"/>
    </w:pPr>
    <w:rPr>
      <w:sz w:val="22"/>
    </w:rPr>
  </w:style>
  <w:style w:type="paragraph" w:styleId="6">
    <w:name w:val="heading 6"/>
    <w:next w:val="a"/>
    <w:qFormat/>
    <w:pPr>
      <w:numPr>
        <w:ilvl w:val="5"/>
        <w:numId w:val="1"/>
      </w:numPr>
      <w:outlineLvl w:val="5"/>
    </w:pPr>
    <w:rPr>
      <w:rFonts w:ascii="Arial" w:hAnsi="Arial"/>
    </w:rPr>
  </w:style>
  <w:style w:type="paragraph" w:styleId="7">
    <w:name w:val="heading 7"/>
    <w:next w:val="a"/>
    <w:qFormat/>
    <w:pPr>
      <w:numPr>
        <w:ilvl w:val="6"/>
        <w:numId w:val="1"/>
      </w:numPr>
      <w:outlineLvl w:val="6"/>
    </w:pPr>
    <w:rPr>
      <w:rFonts w:ascii="Arial" w:hAnsi="Arial"/>
    </w:rPr>
  </w:style>
  <w:style w:type="paragraph" w:styleId="8">
    <w:name w:val="heading 8"/>
    <w:basedOn w:val="1"/>
    <w:next w:val="a"/>
    <w:qFormat/>
    <w:rsid w:val="0044768D"/>
    <w:pPr>
      <w:ind w:left="0" w:firstLine="0"/>
      <w:outlineLvl w:val="7"/>
    </w:pPr>
  </w:style>
  <w:style w:type="paragraph" w:styleId="9">
    <w:name w:val="heading 9"/>
    <w:basedOn w:val="8"/>
    <w:next w:val="a"/>
    <w:qFormat/>
    <w:rsid w:val="004476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index 1"/>
    <w:basedOn w:val="a"/>
    <w:next w:val="a"/>
    <w:autoRedefine/>
    <w:rsid w:val="0044768D"/>
    <w:pPr>
      <w:ind w:left="200" w:hanging="200"/>
    </w:pPr>
  </w:style>
  <w:style w:type="paragraph" w:styleId="a3">
    <w:name w:val="Body Text"/>
    <w:basedOn w:val="a"/>
    <w:link w:val="a4"/>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11">
    <w:name w:val="Grid Table 1 Light"/>
    <w:basedOn w:val="a1"/>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a5">
    <w:name w:val="List"/>
    <w:basedOn w:val="a"/>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a6">
    <w:name w:val="Light Grid"/>
    <w:basedOn w:val="a1"/>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2">
    <w:name w:val="Medium Grid 1"/>
    <w:basedOn w:val="a1"/>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1"/>
    <w:next w:val="a"/>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1">
    <w:name w:val="Light Grid Accent 1"/>
    <w:basedOn w:val="a1"/>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3">
    <w:name w:val="Plain Table 1"/>
    <w:basedOn w:val="a1"/>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a"/>
    <w:link w:val="NOZchn"/>
    <w:qFormat/>
    <w:rsid w:val="0044768D"/>
    <w:pPr>
      <w:keepLines/>
      <w:ind w:left="1135" w:hanging="851"/>
    </w:pPr>
  </w:style>
  <w:style w:type="table" w:styleId="20">
    <w:name w:val="Plain Table 2"/>
    <w:basedOn w:val="a1"/>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a"/>
    <w:link w:val="TALZchn"/>
    <w:qFormat/>
    <w:rsid w:val="0044768D"/>
    <w:pPr>
      <w:keepNext/>
      <w:keepLines/>
      <w:spacing w:after="0"/>
    </w:pPr>
    <w:rPr>
      <w:rFonts w:ascii="Arial" w:hAnsi="Arial"/>
      <w:sz w:val="18"/>
    </w:rPr>
  </w:style>
  <w:style w:type="table" w:styleId="14">
    <w:name w:val="Table 3D effects 1"/>
    <w:basedOn w:val="a1"/>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ar"/>
    <w:qFormat/>
    <w:rsid w:val="0044768D"/>
    <w:pPr>
      <w:keepLines/>
      <w:ind w:left="1702" w:hanging="1418"/>
    </w:pPr>
  </w:style>
  <w:style w:type="paragraph" w:customStyle="1" w:styleId="FP">
    <w:name w:val="FP"/>
    <w:basedOn w:val="a"/>
    <w:rsid w:val="0044768D"/>
    <w:pPr>
      <w:spacing w:after="0"/>
    </w:pPr>
  </w:style>
  <w:style w:type="table" w:styleId="31">
    <w:name w:val="Plain Table 3"/>
    <w:basedOn w:val="a1"/>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a5"/>
    <w:link w:val="B1Char"/>
    <w:qFormat/>
    <w:rsid w:val="0044768D"/>
    <w:pPr>
      <w:ind w:left="568" w:hanging="284"/>
      <w:contextualSpacing w:val="0"/>
    </w:pPr>
  </w:style>
  <w:style w:type="character" w:customStyle="1" w:styleId="a4">
    <w:name w:val="正文文本 字符"/>
    <w:link w:val="a3"/>
    <w:rsid w:val="0044768D"/>
    <w:rPr>
      <w:lang w:eastAsia="en-US"/>
    </w:rPr>
  </w:style>
  <w:style w:type="table" w:styleId="a7">
    <w:name w:val="Colorful Grid"/>
    <w:basedOn w:val="a1"/>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1">
    <w:name w:val="Table 3D effects 2"/>
    <w:basedOn w:val="a1"/>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2">
    <w:name w:val="List 2"/>
    <w:basedOn w:val="a"/>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a"/>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32">
    <w:name w:val="List 3"/>
    <w:basedOn w:val="a"/>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41"/>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41">
    <w:name w:val="List 4"/>
    <w:basedOn w:val="a"/>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51"/>
    <w:rsid w:val="0044768D"/>
    <w:pPr>
      <w:ind w:left="1702" w:hanging="284"/>
      <w:contextualSpacing w:val="0"/>
    </w:pPr>
  </w:style>
  <w:style w:type="character" w:customStyle="1" w:styleId="BodyTextFirstIndentChar">
    <w:name w:val="Body Text First Indent Char"/>
    <w:basedOn w:val="a4"/>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10">
    <w:name w:val="Colorful Grid Accent 1"/>
    <w:basedOn w:val="a1"/>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22"/>
    <w:link w:val="B2Char"/>
    <w:qFormat/>
    <w:rsid w:val="0044768D"/>
    <w:pPr>
      <w:ind w:left="851" w:hanging="284"/>
      <w:contextualSpacing w:val="0"/>
    </w:pPr>
  </w:style>
  <w:style w:type="paragraph" w:customStyle="1" w:styleId="B3">
    <w:name w:val="B3"/>
    <w:basedOn w:val="32"/>
    <w:link w:val="B3Car"/>
    <w:qFormat/>
    <w:rsid w:val="0044768D"/>
    <w:pPr>
      <w:ind w:left="1135" w:hanging="284"/>
      <w:contextualSpacing w:val="0"/>
    </w:pPr>
  </w:style>
  <w:style w:type="table" w:styleId="-3">
    <w:name w:val="Colorful Grid Accent 3"/>
    <w:basedOn w:val="a1"/>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51">
    <w:name w:val="List 5"/>
    <w:basedOn w:val="a"/>
    <w:rsid w:val="0044768D"/>
    <w:pPr>
      <w:ind w:left="1800" w:hanging="360"/>
      <w:contextualSpacing/>
    </w:pPr>
  </w:style>
  <w:style w:type="paragraph" w:customStyle="1" w:styleId="ZV">
    <w:name w:val="ZV"/>
    <w:basedOn w:val="a"/>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5">
    <w:name w:val="Colorful Grid Accent 5"/>
    <w:basedOn w:val="a1"/>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8">
    <w:name w:val="Colorful List"/>
    <w:basedOn w:val="a1"/>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9">
    <w:name w:val="Colorful Shading"/>
    <w:basedOn w:val="a1"/>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21">
    <w:name w:val="Colorful Shading Accent 2"/>
    <w:basedOn w:val="a1"/>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aa">
    <w:name w:val="Dark List"/>
    <w:basedOn w:val="a1"/>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51">
    <w:name w:val="Colorful Shading Accent 5"/>
    <w:basedOn w:val="a1"/>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22">
    <w:name w:val="Dark List Accent 2"/>
    <w:basedOn w:val="a1"/>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1-1">
    <w:name w:val="Grid Table 1 Light Accent 1"/>
    <w:basedOn w:val="a1"/>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3">
    <w:name w:val="Grid Table 2"/>
    <w:basedOn w:val="a1"/>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2">
    <w:name w:val="Grid Table 4"/>
    <w:basedOn w:val="a1"/>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2">
    <w:name w:val="Grid Table 5 Dark"/>
    <w:basedOn w:val="a1"/>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23">
    <w:name w:val="Light Grid Accent 2"/>
    <w:basedOn w:val="a1"/>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b">
    <w:name w:val="Light List"/>
    <w:basedOn w:val="a1"/>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c">
    <w:name w:val="Light Shading"/>
    <w:basedOn w:val="a1"/>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5">
    <w:name w:val="List Table 1 Light"/>
    <w:basedOn w:val="a1"/>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4">
    <w:name w:val="List Table 2"/>
    <w:basedOn w:val="a1"/>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3">
    <w:name w:val="List Table 4"/>
    <w:basedOn w:val="a1"/>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List Table 5 Dark"/>
    <w:basedOn w:val="a1"/>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1-21">
    <w:name w:val="Medium Grid 1 Accent 2"/>
    <w:basedOn w:val="a1"/>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5">
    <w:name w:val="Medium Grid 2"/>
    <w:basedOn w:val="a1"/>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6">
    <w:name w:val="Medium List 1"/>
    <w:basedOn w:val="a1"/>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6">
    <w:name w:val="Medium List 2"/>
    <w:basedOn w:val="a1"/>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7">
    <w:name w:val="Medium Shading 1"/>
    <w:basedOn w:val="a1"/>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7">
    <w:name w:val="Medium Shading 2"/>
    <w:basedOn w:val="a1"/>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44">
    <w:name w:val="Plain Table 4"/>
    <w:basedOn w:val="a1"/>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4">
    <w:name w:val="Plain Table 5"/>
    <w:basedOn w:val="a1"/>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36">
    <w:name w:val="Table 3D effects 3"/>
    <w:basedOn w:val="a1"/>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1"/>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1"/>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1"/>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1"/>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1"/>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1"/>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1"/>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1"/>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1"/>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1"/>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1"/>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1"/>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d">
    <w:name w:val="Table Contemporary"/>
    <w:basedOn w:val="a1"/>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e">
    <w:name w:val="Table Elegant"/>
    <w:basedOn w:val="a1"/>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
    <w:name w:val="Table Grid"/>
    <w:basedOn w:val="a1"/>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b">
    <w:name w:val="Table Grid 1"/>
    <w:basedOn w:val="a1"/>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1"/>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1"/>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1"/>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1"/>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0">
    <w:name w:val="Grid Table Light"/>
    <w:basedOn w:val="a1"/>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c">
    <w:name w:val="Table List 1"/>
    <w:basedOn w:val="a1"/>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1"/>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1"/>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8">
    <w:name w:val="Table List 4"/>
    <w:basedOn w:val="a1"/>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1"/>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1"/>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1">
    <w:name w:val="Table Professional"/>
    <w:basedOn w:val="a1"/>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1"/>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1"/>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1"/>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1"/>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1"/>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2">
    <w:name w:val="Table Theme"/>
    <w:basedOn w:val="a1"/>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1"/>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
    <w:name w:val="Table Web 2"/>
    <w:basedOn w:val="a1"/>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1"/>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a"/>
    <w:next w:val="a"/>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5"/>
    <w:next w:val="a"/>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af3">
    <w:name w:val="Hyperlink"/>
    <w:uiPriority w:val="99"/>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af4">
    <w:name w:val="Revision"/>
    <w:hidden/>
    <w:uiPriority w:val="99"/>
    <w:semiHidden/>
    <w:rsid w:val="00F220CA"/>
  </w:style>
  <w:style w:type="paragraph" w:styleId="af5">
    <w:name w:val="header"/>
    <w:basedOn w:val="a"/>
    <w:link w:val="af6"/>
    <w:rsid w:val="00ED3358"/>
    <w:pPr>
      <w:tabs>
        <w:tab w:val="center" w:pos="4536"/>
        <w:tab w:val="right" w:pos="9072"/>
      </w:tabs>
    </w:pPr>
  </w:style>
  <w:style w:type="character" w:customStyle="1" w:styleId="af6">
    <w:name w:val="页眉 字符"/>
    <w:basedOn w:val="a0"/>
    <w:link w:val="af5"/>
    <w:rsid w:val="00ED3358"/>
  </w:style>
  <w:style w:type="paragraph" w:styleId="af7">
    <w:name w:val="footer"/>
    <w:basedOn w:val="a"/>
    <w:link w:val="af8"/>
    <w:rsid w:val="00ED3358"/>
    <w:pPr>
      <w:tabs>
        <w:tab w:val="center" w:pos="4536"/>
        <w:tab w:val="right" w:pos="9072"/>
      </w:tabs>
    </w:pPr>
  </w:style>
  <w:style w:type="character" w:customStyle="1" w:styleId="af8">
    <w:name w:val="页脚 字符"/>
    <w:basedOn w:val="a0"/>
    <w:link w:val="af7"/>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a"/>
    <w:next w:val="a"/>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40">
    <w:name w:val="标题 4 字符"/>
    <w:basedOn w:val="a0"/>
    <w:link w:val="4"/>
    <w:rsid w:val="00D01A1F"/>
    <w:rPr>
      <w:rFonts w:ascii="Arial" w:hAnsi="Arial"/>
      <w:sz w:val="24"/>
    </w:rPr>
  </w:style>
  <w:style w:type="paragraph" w:styleId="af9">
    <w:name w:val="Normal (Web)"/>
    <w:basedOn w:val="a"/>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afa">
    <w:name w:val="annotation reference"/>
    <w:basedOn w:val="a0"/>
    <w:rsid w:val="001F3F01"/>
    <w:rPr>
      <w:sz w:val="16"/>
      <w:szCs w:val="16"/>
    </w:rPr>
  </w:style>
  <w:style w:type="paragraph" w:styleId="afb">
    <w:name w:val="annotation text"/>
    <w:basedOn w:val="a"/>
    <w:link w:val="afc"/>
    <w:rsid w:val="001F3F01"/>
  </w:style>
  <w:style w:type="character" w:customStyle="1" w:styleId="afc">
    <w:name w:val="批注文字 字符"/>
    <w:basedOn w:val="a0"/>
    <w:link w:val="afb"/>
    <w:rsid w:val="001F3F01"/>
  </w:style>
  <w:style w:type="character" w:customStyle="1" w:styleId="B3Car">
    <w:name w:val="B3 Car"/>
    <w:link w:val="B3"/>
    <w:locked/>
    <w:rsid w:val="000E4FF3"/>
  </w:style>
  <w:style w:type="character" w:customStyle="1" w:styleId="50">
    <w:name w:val="标题 5 字符"/>
    <w:link w:val="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a"/>
    <w:rsid w:val="00A341B9"/>
    <w:rPr>
      <w:rFonts w:eastAsia="PMingLiU"/>
      <w:i/>
      <w:color w:val="0000FF"/>
    </w:rPr>
  </w:style>
  <w:style w:type="numbering" w:styleId="111111">
    <w:name w:val="Outline List 1"/>
    <w:rsid w:val="00A341B9"/>
    <w:pPr>
      <w:numPr>
        <w:numId w:val="2"/>
      </w:numPr>
    </w:pPr>
  </w:style>
  <w:style w:type="character" w:customStyle="1" w:styleId="30">
    <w:name w:val="标题 3 字符"/>
    <w:link w:val="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afd">
    <w:name w:val="annotation subject"/>
    <w:basedOn w:val="afb"/>
    <w:next w:val="afb"/>
    <w:link w:val="afe"/>
    <w:rsid w:val="00A341B9"/>
    <w:rPr>
      <w:rFonts w:eastAsia="PMingLiU"/>
      <w:b/>
      <w:bCs/>
    </w:rPr>
  </w:style>
  <w:style w:type="character" w:customStyle="1" w:styleId="afe">
    <w:name w:val="批注主题 字符"/>
    <w:basedOn w:val="afc"/>
    <w:link w:val="afd"/>
    <w:rsid w:val="00A341B9"/>
    <w:rPr>
      <w:rFonts w:eastAsia="PMingLiU"/>
      <w:b/>
      <w:bCs/>
    </w:rPr>
  </w:style>
  <w:style w:type="paragraph" w:styleId="TOC7">
    <w:name w:val="toc 7"/>
    <w:basedOn w:val="a"/>
    <w:next w:val="a"/>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TOC9">
    <w:name w:val="toc 9"/>
    <w:basedOn w:val="a"/>
    <w:next w:val="a"/>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aff">
    <w:name w:val="Balloon Text"/>
    <w:basedOn w:val="a"/>
    <w:link w:val="aff0"/>
    <w:unhideWhenUsed/>
    <w:rsid w:val="00A341B9"/>
    <w:pPr>
      <w:spacing w:after="0"/>
    </w:pPr>
    <w:rPr>
      <w:rFonts w:ascii="Segoe UI" w:eastAsia="PMingLiU" w:hAnsi="Segoe UI" w:cs="Segoe UI"/>
      <w:sz w:val="18"/>
      <w:szCs w:val="18"/>
    </w:rPr>
  </w:style>
  <w:style w:type="character" w:customStyle="1" w:styleId="aff0">
    <w:name w:val="批注框文本 字符"/>
    <w:basedOn w:val="a0"/>
    <w:link w:val="aff"/>
    <w:rsid w:val="00A341B9"/>
    <w:rPr>
      <w:rFonts w:ascii="Segoe UI" w:eastAsia="PMingLiU" w:hAnsi="Segoe UI" w:cs="Segoe UI"/>
      <w:sz w:val="18"/>
      <w:szCs w:val="18"/>
    </w:rPr>
  </w:style>
  <w:style w:type="paragraph" w:styleId="aff1">
    <w:name w:val="Bibliography"/>
    <w:basedOn w:val="a"/>
    <w:next w:val="a"/>
    <w:uiPriority w:val="37"/>
    <w:semiHidden/>
    <w:unhideWhenUsed/>
    <w:rsid w:val="00A341B9"/>
    <w:rPr>
      <w:rFonts w:eastAsia="PMingLiU"/>
    </w:rPr>
  </w:style>
  <w:style w:type="paragraph" w:styleId="aff2">
    <w:name w:val="Block Text"/>
    <w:basedOn w:val="a"/>
    <w:rsid w:val="00A341B9"/>
    <w:pPr>
      <w:spacing w:after="120"/>
      <w:ind w:left="1440" w:right="1440"/>
    </w:pPr>
    <w:rPr>
      <w:rFonts w:eastAsia="PMingLiU"/>
    </w:rPr>
  </w:style>
  <w:style w:type="paragraph" w:styleId="2f0">
    <w:name w:val="Body Text 2"/>
    <w:basedOn w:val="a"/>
    <w:link w:val="2f1"/>
    <w:rsid w:val="00A341B9"/>
    <w:pPr>
      <w:spacing w:after="120" w:line="480" w:lineRule="auto"/>
    </w:pPr>
    <w:rPr>
      <w:rFonts w:eastAsia="PMingLiU"/>
    </w:rPr>
  </w:style>
  <w:style w:type="character" w:customStyle="1" w:styleId="2f1">
    <w:name w:val="正文文本 2 字符"/>
    <w:basedOn w:val="a0"/>
    <w:link w:val="2f0"/>
    <w:rsid w:val="00A341B9"/>
    <w:rPr>
      <w:rFonts w:eastAsia="PMingLiU"/>
    </w:rPr>
  </w:style>
  <w:style w:type="paragraph" w:styleId="3e">
    <w:name w:val="Body Text 3"/>
    <w:basedOn w:val="a"/>
    <w:link w:val="3f"/>
    <w:rsid w:val="00A341B9"/>
    <w:pPr>
      <w:spacing w:after="120"/>
    </w:pPr>
    <w:rPr>
      <w:rFonts w:eastAsia="PMingLiU"/>
      <w:sz w:val="16"/>
      <w:szCs w:val="16"/>
    </w:rPr>
  </w:style>
  <w:style w:type="character" w:customStyle="1" w:styleId="3f">
    <w:name w:val="正文文本 3 字符"/>
    <w:basedOn w:val="a0"/>
    <w:link w:val="3e"/>
    <w:rsid w:val="00A341B9"/>
    <w:rPr>
      <w:rFonts w:eastAsia="PMingLiU"/>
      <w:sz w:val="16"/>
      <w:szCs w:val="16"/>
    </w:rPr>
  </w:style>
  <w:style w:type="paragraph" w:styleId="aff3">
    <w:name w:val="Body Text First Indent"/>
    <w:basedOn w:val="a3"/>
    <w:link w:val="aff4"/>
    <w:rsid w:val="00A341B9"/>
    <w:pPr>
      <w:ind w:firstLine="210"/>
    </w:pPr>
    <w:rPr>
      <w:rFonts w:eastAsia="PMingLiU"/>
    </w:rPr>
  </w:style>
  <w:style w:type="character" w:customStyle="1" w:styleId="aff4">
    <w:name w:val="正文文本首行缩进 字符"/>
    <w:basedOn w:val="a4"/>
    <w:link w:val="aff3"/>
    <w:rsid w:val="00A341B9"/>
    <w:rPr>
      <w:rFonts w:eastAsia="PMingLiU"/>
      <w:lang w:eastAsia="en-US"/>
    </w:rPr>
  </w:style>
  <w:style w:type="paragraph" w:styleId="aff5">
    <w:name w:val="Body Text Indent"/>
    <w:basedOn w:val="a"/>
    <w:link w:val="aff6"/>
    <w:rsid w:val="00A341B9"/>
    <w:pPr>
      <w:spacing w:after="120"/>
      <w:ind w:left="283"/>
    </w:pPr>
    <w:rPr>
      <w:rFonts w:eastAsia="PMingLiU"/>
    </w:rPr>
  </w:style>
  <w:style w:type="character" w:customStyle="1" w:styleId="aff6">
    <w:name w:val="正文文本缩进 字符"/>
    <w:basedOn w:val="a0"/>
    <w:link w:val="aff5"/>
    <w:rsid w:val="00A341B9"/>
    <w:rPr>
      <w:rFonts w:eastAsia="PMingLiU"/>
    </w:rPr>
  </w:style>
  <w:style w:type="paragraph" w:styleId="2f2">
    <w:name w:val="Body Text First Indent 2"/>
    <w:basedOn w:val="aff5"/>
    <w:link w:val="2f3"/>
    <w:rsid w:val="00A341B9"/>
    <w:pPr>
      <w:ind w:firstLine="210"/>
    </w:pPr>
  </w:style>
  <w:style w:type="character" w:customStyle="1" w:styleId="2f3">
    <w:name w:val="正文文本首行缩进 2 字符"/>
    <w:basedOn w:val="aff6"/>
    <w:link w:val="2f2"/>
    <w:rsid w:val="00A341B9"/>
    <w:rPr>
      <w:rFonts w:eastAsia="PMingLiU"/>
    </w:rPr>
  </w:style>
  <w:style w:type="paragraph" w:styleId="2f4">
    <w:name w:val="Body Text Indent 2"/>
    <w:basedOn w:val="a"/>
    <w:link w:val="2f5"/>
    <w:rsid w:val="00A341B9"/>
    <w:pPr>
      <w:spacing w:after="120" w:line="480" w:lineRule="auto"/>
      <w:ind w:left="283"/>
    </w:pPr>
    <w:rPr>
      <w:rFonts w:eastAsia="PMingLiU"/>
    </w:rPr>
  </w:style>
  <w:style w:type="character" w:customStyle="1" w:styleId="2f5">
    <w:name w:val="正文文本缩进 2 字符"/>
    <w:basedOn w:val="a0"/>
    <w:link w:val="2f4"/>
    <w:rsid w:val="00A341B9"/>
    <w:rPr>
      <w:rFonts w:eastAsia="PMingLiU"/>
    </w:rPr>
  </w:style>
  <w:style w:type="paragraph" w:styleId="3f0">
    <w:name w:val="Body Text Indent 3"/>
    <w:basedOn w:val="a"/>
    <w:link w:val="3f1"/>
    <w:rsid w:val="00A341B9"/>
    <w:pPr>
      <w:spacing w:after="120"/>
      <w:ind w:left="283"/>
    </w:pPr>
    <w:rPr>
      <w:rFonts w:eastAsia="PMingLiU"/>
      <w:sz w:val="16"/>
      <w:szCs w:val="16"/>
    </w:rPr>
  </w:style>
  <w:style w:type="character" w:customStyle="1" w:styleId="3f1">
    <w:name w:val="正文文本缩进 3 字符"/>
    <w:basedOn w:val="a0"/>
    <w:link w:val="3f0"/>
    <w:rsid w:val="00A341B9"/>
    <w:rPr>
      <w:rFonts w:eastAsia="PMingLiU"/>
      <w:sz w:val="16"/>
      <w:szCs w:val="16"/>
    </w:rPr>
  </w:style>
  <w:style w:type="paragraph" w:styleId="aff7">
    <w:name w:val="caption"/>
    <w:basedOn w:val="a"/>
    <w:next w:val="a"/>
    <w:unhideWhenUsed/>
    <w:qFormat/>
    <w:rsid w:val="00A341B9"/>
    <w:rPr>
      <w:rFonts w:eastAsia="PMingLiU"/>
      <w:b/>
      <w:bCs/>
    </w:rPr>
  </w:style>
  <w:style w:type="paragraph" w:styleId="aff8">
    <w:name w:val="Closing"/>
    <w:basedOn w:val="a"/>
    <w:link w:val="aff9"/>
    <w:rsid w:val="00A341B9"/>
    <w:pPr>
      <w:ind w:left="4252"/>
    </w:pPr>
    <w:rPr>
      <w:rFonts w:eastAsia="PMingLiU"/>
    </w:rPr>
  </w:style>
  <w:style w:type="character" w:customStyle="1" w:styleId="aff9">
    <w:name w:val="结束语 字符"/>
    <w:basedOn w:val="a0"/>
    <w:link w:val="aff8"/>
    <w:rsid w:val="00A341B9"/>
    <w:rPr>
      <w:rFonts w:eastAsia="PMingLiU"/>
    </w:rPr>
  </w:style>
  <w:style w:type="paragraph" w:styleId="affa">
    <w:name w:val="Date"/>
    <w:basedOn w:val="a"/>
    <w:next w:val="a"/>
    <w:link w:val="affb"/>
    <w:rsid w:val="00A341B9"/>
    <w:rPr>
      <w:rFonts w:eastAsia="PMingLiU"/>
    </w:rPr>
  </w:style>
  <w:style w:type="character" w:customStyle="1" w:styleId="affb">
    <w:name w:val="日期 字符"/>
    <w:basedOn w:val="a0"/>
    <w:link w:val="affa"/>
    <w:rsid w:val="00A341B9"/>
    <w:rPr>
      <w:rFonts w:eastAsia="PMingLiU"/>
    </w:rPr>
  </w:style>
  <w:style w:type="paragraph" w:styleId="affc">
    <w:name w:val="Document Map"/>
    <w:basedOn w:val="a"/>
    <w:link w:val="affd"/>
    <w:rsid w:val="00A341B9"/>
    <w:rPr>
      <w:rFonts w:ascii="Segoe UI" w:eastAsia="PMingLiU" w:hAnsi="Segoe UI" w:cs="Segoe UI"/>
      <w:sz w:val="16"/>
      <w:szCs w:val="16"/>
    </w:rPr>
  </w:style>
  <w:style w:type="character" w:customStyle="1" w:styleId="affd">
    <w:name w:val="文档结构图 字符"/>
    <w:basedOn w:val="a0"/>
    <w:link w:val="affc"/>
    <w:rsid w:val="00A341B9"/>
    <w:rPr>
      <w:rFonts w:ascii="Segoe UI" w:eastAsia="PMingLiU" w:hAnsi="Segoe UI" w:cs="Segoe UI"/>
      <w:sz w:val="16"/>
      <w:szCs w:val="16"/>
    </w:rPr>
  </w:style>
  <w:style w:type="paragraph" w:styleId="affe">
    <w:name w:val="E-mail Signature"/>
    <w:basedOn w:val="a"/>
    <w:link w:val="afff"/>
    <w:rsid w:val="00A341B9"/>
    <w:rPr>
      <w:rFonts w:eastAsia="PMingLiU"/>
    </w:rPr>
  </w:style>
  <w:style w:type="character" w:customStyle="1" w:styleId="afff">
    <w:name w:val="电子邮件签名 字符"/>
    <w:basedOn w:val="a0"/>
    <w:link w:val="affe"/>
    <w:rsid w:val="00A341B9"/>
    <w:rPr>
      <w:rFonts w:eastAsia="PMingLiU"/>
    </w:rPr>
  </w:style>
  <w:style w:type="paragraph" w:styleId="afff0">
    <w:name w:val="endnote text"/>
    <w:basedOn w:val="a"/>
    <w:link w:val="afff1"/>
    <w:rsid w:val="00A341B9"/>
    <w:rPr>
      <w:rFonts w:eastAsia="PMingLiU"/>
    </w:rPr>
  </w:style>
  <w:style w:type="character" w:customStyle="1" w:styleId="afff1">
    <w:name w:val="尾注文本 字符"/>
    <w:basedOn w:val="a0"/>
    <w:link w:val="afff0"/>
    <w:rsid w:val="00A341B9"/>
    <w:rPr>
      <w:rFonts w:eastAsia="PMingLiU"/>
    </w:rPr>
  </w:style>
  <w:style w:type="paragraph" w:styleId="afff2">
    <w:name w:val="envelope address"/>
    <w:basedOn w:val="a"/>
    <w:rsid w:val="00A341B9"/>
    <w:pPr>
      <w:framePr w:w="7920" w:h="1980" w:hRule="exact" w:hSpace="180" w:wrap="auto" w:hAnchor="page" w:xAlign="center" w:yAlign="bottom"/>
      <w:ind w:left="2880"/>
    </w:pPr>
    <w:rPr>
      <w:rFonts w:ascii="Calibri Light" w:eastAsia="PMingLiU" w:hAnsi="Calibri Light"/>
      <w:sz w:val="24"/>
      <w:szCs w:val="24"/>
    </w:rPr>
  </w:style>
  <w:style w:type="paragraph" w:styleId="afff3">
    <w:name w:val="envelope return"/>
    <w:basedOn w:val="a"/>
    <w:rsid w:val="00A341B9"/>
    <w:rPr>
      <w:rFonts w:ascii="Calibri Light" w:eastAsia="PMingLiU" w:hAnsi="Calibri Light"/>
    </w:rPr>
  </w:style>
  <w:style w:type="paragraph" w:styleId="afff4">
    <w:name w:val="footnote text"/>
    <w:basedOn w:val="a"/>
    <w:link w:val="afff5"/>
    <w:rsid w:val="00A341B9"/>
    <w:rPr>
      <w:rFonts w:eastAsia="PMingLiU"/>
    </w:rPr>
  </w:style>
  <w:style w:type="character" w:customStyle="1" w:styleId="afff5">
    <w:name w:val="脚注文本 字符"/>
    <w:basedOn w:val="a0"/>
    <w:link w:val="afff4"/>
    <w:rsid w:val="00A341B9"/>
    <w:rPr>
      <w:rFonts w:eastAsia="PMingLiU"/>
    </w:rPr>
  </w:style>
  <w:style w:type="paragraph" w:styleId="HTML">
    <w:name w:val="HTML Address"/>
    <w:basedOn w:val="a"/>
    <w:link w:val="HTML0"/>
    <w:rsid w:val="00A341B9"/>
    <w:rPr>
      <w:rFonts w:eastAsia="PMingLiU"/>
      <w:i/>
      <w:iCs/>
    </w:rPr>
  </w:style>
  <w:style w:type="character" w:customStyle="1" w:styleId="HTML0">
    <w:name w:val="HTML 地址 字符"/>
    <w:basedOn w:val="a0"/>
    <w:link w:val="HTML"/>
    <w:rsid w:val="00A341B9"/>
    <w:rPr>
      <w:rFonts w:eastAsia="PMingLiU"/>
      <w:i/>
      <w:iCs/>
    </w:rPr>
  </w:style>
  <w:style w:type="paragraph" w:styleId="HTML1">
    <w:name w:val="HTML Preformatted"/>
    <w:basedOn w:val="a"/>
    <w:link w:val="HTML2"/>
    <w:rsid w:val="00A341B9"/>
    <w:rPr>
      <w:rFonts w:ascii="Courier New" w:eastAsia="PMingLiU" w:hAnsi="Courier New" w:cs="Courier New"/>
    </w:rPr>
  </w:style>
  <w:style w:type="character" w:customStyle="1" w:styleId="HTML2">
    <w:name w:val="HTML 预设格式 字符"/>
    <w:basedOn w:val="a0"/>
    <w:link w:val="HTML1"/>
    <w:rsid w:val="00A341B9"/>
    <w:rPr>
      <w:rFonts w:ascii="Courier New" w:eastAsia="PMingLiU" w:hAnsi="Courier New" w:cs="Courier New"/>
    </w:rPr>
  </w:style>
  <w:style w:type="paragraph" w:styleId="2f6">
    <w:name w:val="index 2"/>
    <w:basedOn w:val="a"/>
    <w:next w:val="a"/>
    <w:rsid w:val="00A341B9"/>
    <w:pPr>
      <w:ind w:left="400" w:hanging="200"/>
    </w:pPr>
    <w:rPr>
      <w:rFonts w:eastAsia="PMingLiU"/>
    </w:rPr>
  </w:style>
  <w:style w:type="paragraph" w:styleId="3f2">
    <w:name w:val="index 3"/>
    <w:basedOn w:val="a"/>
    <w:next w:val="a"/>
    <w:rsid w:val="00A341B9"/>
    <w:pPr>
      <w:ind w:left="600" w:hanging="200"/>
    </w:pPr>
    <w:rPr>
      <w:rFonts w:eastAsia="PMingLiU"/>
    </w:rPr>
  </w:style>
  <w:style w:type="paragraph" w:styleId="49">
    <w:name w:val="index 4"/>
    <w:basedOn w:val="a"/>
    <w:next w:val="a"/>
    <w:rsid w:val="00A341B9"/>
    <w:pPr>
      <w:ind w:left="800" w:hanging="200"/>
    </w:pPr>
    <w:rPr>
      <w:rFonts w:eastAsia="PMingLiU"/>
    </w:rPr>
  </w:style>
  <w:style w:type="paragraph" w:styleId="58">
    <w:name w:val="index 5"/>
    <w:basedOn w:val="a"/>
    <w:next w:val="a"/>
    <w:rsid w:val="00A341B9"/>
    <w:pPr>
      <w:ind w:left="1000" w:hanging="200"/>
    </w:pPr>
    <w:rPr>
      <w:rFonts w:eastAsia="PMingLiU"/>
    </w:rPr>
  </w:style>
  <w:style w:type="paragraph" w:styleId="64">
    <w:name w:val="index 6"/>
    <w:basedOn w:val="a"/>
    <w:next w:val="a"/>
    <w:rsid w:val="00A341B9"/>
    <w:pPr>
      <w:ind w:left="1200" w:hanging="200"/>
    </w:pPr>
    <w:rPr>
      <w:rFonts w:eastAsia="PMingLiU"/>
    </w:rPr>
  </w:style>
  <w:style w:type="paragraph" w:styleId="74">
    <w:name w:val="index 7"/>
    <w:basedOn w:val="a"/>
    <w:next w:val="a"/>
    <w:rsid w:val="00A341B9"/>
    <w:pPr>
      <w:ind w:left="1400" w:hanging="200"/>
    </w:pPr>
    <w:rPr>
      <w:rFonts w:eastAsia="PMingLiU"/>
    </w:rPr>
  </w:style>
  <w:style w:type="paragraph" w:styleId="82">
    <w:name w:val="index 8"/>
    <w:basedOn w:val="a"/>
    <w:next w:val="a"/>
    <w:rsid w:val="00A341B9"/>
    <w:pPr>
      <w:ind w:left="1600" w:hanging="200"/>
    </w:pPr>
    <w:rPr>
      <w:rFonts w:eastAsia="PMingLiU"/>
    </w:rPr>
  </w:style>
  <w:style w:type="paragraph" w:styleId="90">
    <w:name w:val="index 9"/>
    <w:basedOn w:val="a"/>
    <w:next w:val="a"/>
    <w:rsid w:val="00A341B9"/>
    <w:pPr>
      <w:ind w:left="1800" w:hanging="200"/>
    </w:pPr>
    <w:rPr>
      <w:rFonts w:eastAsia="PMingLiU"/>
    </w:rPr>
  </w:style>
  <w:style w:type="paragraph" w:styleId="afff6">
    <w:name w:val="index heading"/>
    <w:basedOn w:val="a"/>
    <w:next w:val="10"/>
    <w:rsid w:val="00A341B9"/>
    <w:rPr>
      <w:rFonts w:ascii="Calibri Light" w:eastAsia="PMingLiU" w:hAnsi="Calibri Light"/>
      <w:b/>
      <w:bCs/>
    </w:rPr>
  </w:style>
  <w:style w:type="paragraph" w:styleId="afff7">
    <w:name w:val="Intense Quote"/>
    <w:basedOn w:val="a"/>
    <w:next w:val="a"/>
    <w:link w:val="afff8"/>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afff8">
    <w:name w:val="明显引用 字符"/>
    <w:basedOn w:val="a0"/>
    <w:link w:val="afff7"/>
    <w:uiPriority w:val="30"/>
    <w:rsid w:val="00A341B9"/>
    <w:rPr>
      <w:rFonts w:eastAsia="PMingLiU"/>
      <w:i/>
      <w:iCs/>
      <w:color w:val="4472C4"/>
    </w:rPr>
  </w:style>
  <w:style w:type="paragraph" w:styleId="afff9">
    <w:name w:val="List Bullet"/>
    <w:basedOn w:val="a"/>
    <w:rsid w:val="00A341B9"/>
    <w:pPr>
      <w:tabs>
        <w:tab w:val="num" w:pos="360"/>
      </w:tabs>
      <w:ind w:left="360" w:hanging="360"/>
      <w:contextualSpacing/>
    </w:pPr>
    <w:rPr>
      <w:rFonts w:eastAsia="PMingLiU"/>
    </w:rPr>
  </w:style>
  <w:style w:type="paragraph" w:styleId="2f7">
    <w:name w:val="List Bullet 2"/>
    <w:basedOn w:val="a"/>
    <w:rsid w:val="00A341B9"/>
    <w:pPr>
      <w:tabs>
        <w:tab w:val="num" w:pos="643"/>
      </w:tabs>
      <w:ind w:left="643" w:hanging="360"/>
      <w:contextualSpacing/>
    </w:pPr>
    <w:rPr>
      <w:rFonts w:eastAsia="PMingLiU"/>
    </w:rPr>
  </w:style>
  <w:style w:type="paragraph" w:styleId="3f3">
    <w:name w:val="List Bullet 3"/>
    <w:basedOn w:val="a"/>
    <w:rsid w:val="00A341B9"/>
    <w:pPr>
      <w:tabs>
        <w:tab w:val="num" w:pos="926"/>
      </w:tabs>
      <w:ind w:left="926" w:hanging="360"/>
      <w:contextualSpacing/>
    </w:pPr>
    <w:rPr>
      <w:rFonts w:eastAsia="PMingLiU"/>
    </w:rPr>
  </w:style>
  <w:style w:type="paragraph" w:styleId="4a">
    <w:name w:val="List Bullet 4"/>
    <w:basedOn w:val="a"/>
    <w:rsid w:val="00A341B9"/>
    <w:pPr>
      <w:tabs>
        <w:tab w:val="num" w:pos="1209"/>
      </w:tabs>
      <w:ind w:left="1209" w:hanging="360"/>
      <w:contextualSpacing/>
    </w:pPr>
    <w:rPr>
      <w:rFonts w:eastAsia="PMingLiU"/>
    </w:rPr>
  </w:style>
  <w:style w:type="paragraph" w:styleId="59">
    <w:name w:val="List Bullet 5"/>
    <w:basedOn w:val="a"/>
    <w:rsid w:val="00A341B9"/>
    <w:pPr>
      <w:tabs>
        <w:tab w:val="num" w:pos="1492"/>
      </w:tabs>
      <w:ind w:left="1492" w:hanging="360"/>
      <w:contextualSpacing/>
    </w:pPr>
    <w:rPr>
      <w:rFonts w:eastAsia="PMingLiU"/>
    </w:rPr>
  </w:style>
  <w:style w:type="paragraph" w:styleId="afffa">
    <w:name w:val="List Continue"/>
    <w:basedOn w:val="a"/>
    <w:rsid w:val="00A341B9"/>
    <w:pPr>
      <w:spacing w:after="120"/>
      <w:ind w:left="283"/>
      <w:contextualSpacing/>
    </w:pPr>
    <w:rPr>
      <w:rFonts w:eastAsia="PMingLiU"/>
    </w:rPr>
  </w:style>
  <w:style w:type="paragraph" w:styleId="2f8">
    <w:name w:val="List Continue 2"/>
    <w:basedOn w:val="a"/>
    <w:rsid w:val="00A341B9"/>
    <w:pPr>
      <w:spacing w:after="120"/>
      <w:ind w:left="566"/>
      <w:contextualSpacing/>
    </w:pPr>
    <w:rPr>
      <w:rFonts w:eastAsia="PMingLiU"/>
    </w:rPr>
  </w:style>
  <w:style w:type="paragraph" w:styleId="3f4">
    <w:name w:val="List Continue 3"/>
    <w:basedOn w:val="a"/>
    <w:rsid w:val="00A341B9"/>
    <w:pPr>
      <w:spacing w:after="120"/>
      <w:ind w:left="849"/>
      <w:contextualSpacing/>
    </w:pPr>
    <w:rPr>
      <w:rFonts w:eastAsia="PMingLiU"/>
    </w:rPr>
  </w:style>
  <w:style w:type="paragraph" w:styleId="4b">
    <w:name w:val="List Continue 4"/>
    <w:basedOn w:val="a"/>
    <w:rsid w:val="00A341B9"/>
    <w:pPr>
      <w:spacing w:after="120"/>
      <w:ind w:left="1132"/>
      <w:contextualSpacing/>
    </w:pPr>
    <w:rPr>
      <w:rFonts w:eastAsia="PMingLiU"/>
    </w:rPr>
  </w:style>
  <w:style w:type="paragraph" w:styleId="5a">
    <w:name w:val="List Continue 5"/>
    <w:basedOn w:val="a"/>
    <w:rsid w:val="00A341B9"/>
    <w:pPr>
      <w:spacing w:after="120"/>
      <w:ind w:left="1415"/>
      <w:contextualSpacing/>
    </w:pPr>
    <w:rPr>
      <w:rFonts w:eastAsia="PMingLiU"/>
    </w:rPr>
  </w:style>
  <w:style w:type="paragraph" w:styleId="afffb">
    <w:name w:val="List Number"/>
    <w:basedOn w:val="a"/>
    <w:rsid w:val="00A341B9"/>
    <w:pPr>
      <w:tabs>
        <w:tab w:val="num" w:pos="360"/>
      </w:tabs>
      <w:ind w:left="360" w:hanging="360"/>
      <w:contextualSpacing/>
    </w:pPr>
    <w:rPr>
      <w:rFonts w:eastAsia="PMingLiU"/>
    </w:rPr>
  </w:style>
  <w:style w:type="paragraph" w:styleId="2f9">
    <w:name w:val="List Number 2"/>
    <w:basedOn w:val="a"/>
    <w:rsid w:val="00A341B9"/>
    <w:pPr>
      <w:tabs>
        <w:tab w:val="num" w:pos="643"/>
      </w:tabs>
      <w:ind w:left="643" w:hanging="360"/>
      <w:contextualSpacing/>
    </w:pPr>
    <w:rPr>
      <w:rFonts w:eastAsia="PMingLiU"/>
    </w:rPr>
  </w:style>
  <w:style w:type="paragraph" w:styleId="3f5">
    <w:name w:val="List Number 3"/>
    <w:basedOn w:val="a"/>
    <w:rsid w:val="00A341B9"/>
    <w:pPr>
      <w:tabs>
        <w:tab w:val="num" w:pos="926"/>
      </w:tabs>
      <w:ind w:left="926" w:hanging="360"/>
      <w:contextualSpacing/>
    </w:pPr>
    <w:rPr>
      <w:rFonts w:eastAsia="PMingLiU"/>
    </w:rPr>
  </w:style>
  <w:style w:type="paragraph" w:styleId="4c">
    <w:name w:val="List Number 4"/>
    <w:basedOn w:val="a"/>
    <w:rsid w:val="00A341B9"/>
    <w:pPr>
      <w:tabs>
        <w:tab w:val="num" w:pos="1209"/>
      </w:tabs>
      <w:ind w:left="1209" w:hanging="360"/>
      <w:contextualSpacing/>
    </w:pPr>
    <w:rPr>
      <w:rFonts w:eastAsia="PMingLiU"/>
    </w:rPr>
  </w:style>
  <w:style w:type="paragraph" w:styleId="5b">
    <w:name w:val="List Number 5"/>
    <w:basedOn w:val="a"/>
    <w:rsid w:val="00A341B9"/>
    <w:pPr>
      <w:tabs>
        <w:tab w:val="num" w:pos="1492"/>
      </w:tabs>
      <w:ind w:left="1492" w:hanging="360"/>
      <w:contextualSpacing/>
    </w:pPr>
    <w:rPr>
      <w:rFonts w:eastAsia="PMingLiU"/>
    </w:rPr>
  </w:style>
  <w:style w:type="paragraph" w:styleId="afffc">
    <w:name w:val="List Paragraph"/>
    <w:basedOn w:val="a"/>
    <w:uiPriority w:val="34"/>
    <w:qFormat/>
    <w:rsid w:val="00A341B9"/>
    <w:pPr>
      <w:ind w:left="720"/>
    </w:pPr>
    <w:rPr>
      <w:rFonts w:eastAsia="PMingLiU"/>
    </w:rPr>
  </w:style>
  <w:style w:type="paragraph" w:styleId="afffd">
    <w:name w:val="macro"/>
    <w:link w:val="afffe"/>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afffe">
    <w:name w:val="宏文本 字符"/>
    <w:basedOn w:val="a0"/>
    <w:link w:val="afffd"/>
    <w:rsid w:val="00A341B9"/>
    <w:rPr>
      <w:rFonts w:ascii="Courier New" w:eastAsia="PMingLiU" w:hAnsi="Courier New" w:cs="Courier New"/>
    </w:rPr>
  </w:style>
  <w:style w:type="paragraph" w:styleId="affff">
    <w:name w:val="Message Header"/>
    <w:basedOn w:val="a"/>
    <w:link w:val="affff0"/>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affff0">
    <w:name w:val="信息标题 字符"/>
    <w:basedOn w:val="a0"/>
    <w:link w:val="affff"/>
    <w:rsid w:val="00A341B9"/>
    <w:rPr>
      <w:rFonts w:ascii="Calibri Light" w:eastAsia="PMingLiU" w:hAnsi="Calibri Light"/>
      <w:sz w:val="24"/>
      <w:szCs w:val="24"/>
      <w:shd w:val="pct20" w:color="auto" w:fill="auto"/>
    </w:rPr>
  </w:style>
  <w:style w:type="paragraph" w:styleId="affff1">
    <w:name w:val="No Spacing"/>
    <w:uiPriority w:val="1"/>
    <w:qFormat/>
    <w:rsid w:val="00A341B9"/>
    <w:pPr>
      <w:overflowPunct w:val="0"/>
      <w:autoSpaceDE w:val="0"/>
      <w:autoSpaceDN w:val="0"/>
      <w:adjustRightInd w:val="0"/>
      <w:textAlignment w:val="baseline"/>
    </w:pPr>
    <w:rPr>
      <w:rFonts w:eastAsia="PMingLiU"/>
    </w:rPr>
  </w:style>
  <w:style w:type="paragraph" w:styleId="affff2">
    <w:name w:val="Normal Indent"/>
    <w:basedOn w:val="a"/>
    <w:rsid w:val="00A341B9"/>
    <w:pPr>
      <w:ind w:left="720"/>
    </w:pPr>
    <w:rPr>
      <w:rFonts w:eastAsia="PMingLiU"/>
    </w:rPr>
  </w:style>
  <w:style w:type="paragraph" w:styleId="affff3">
    <w:name w:val="Note Heading"/>
    <w:basedOn w:val="a"/>
    <w:next w:val="a"/>
    <w:link w:val="affff4"/>
    <w:rsid w:val="00A341B9"/>
    <w:rPr>
      <w:rFonts w:eastAsia="PMingLiU"/>
    </w:rPr>
  </w:style>
  <w:style w:type="character" w:customStyle="1" w:styleId="affff4">
    <w:name w:val="注释标题 字符"/>
    <w:basedOn w:val="a0"/>
    <w:link w:val="affff3"/>
    <w:rsid w:val="00A341B9"/>
    <w:rPr>
      <w:rFonts w:eastAsia="PMingLiU"/>
    </w:rPr>
  </w:style>
  <w:style w:type="paragraph" w:styleId="affff5">
    <w:name w:val="Plain Text"/>
    <w:basedOn w:val="a"/>
    <w:link w:val="affff6"/>
    <w:rsid w:val="00A341B9"/>
    <w:rPr>
      <w:rFonts w:ascii="Courier New" w:eastAsia="PMingLiU" w:hAnsi="Courier New" w:cs="Courier New"/>
    </w:rPr>
  </w:style>
  <w:style w:type="character" w:customStyle="1" w:styleId="affff6">
    <w:name w:val="纯文本 字符"/>
    <w:basedOn w:val="a0"/>
    <w:link w:val="affff5"/>
    <w:rsid w:val="00A341B9"/>
    <w:rPr>
      <w:rFonts w:ascii="Courier New" w:eastAsia="PMingLiU" w:hAnsi="Courier New" w:cs="Courier New"/>
    </w:rPr>
  </w:style>
  <w:style w:type="paragraph" w:styleId="affff7">
    <w:name w:val="Quote"/>
    <w:basedOn w:val="a"/>
    <w:next w:val="a"/>
    <w:link w:val="affff8"/>
    <w:uiPriority w:val="29"/>
    <w:qFormat/>
    <w:rsid w:val="00A341B9"/>
    <w:pPr>
      <w:spacing w:before="200" w:after="160"/>
      <w:ind w:left="864" w:right="864"/>
      <w:jc w:val="center"/>
    </w:pPr>
    <w:rPr>
      <w:rFonts w:eastAsia="PMingLiU"/>
      <w:i/>
      <w:iCs/>
      <w:color w:val="404040"/>
    </w:rPr>
  </w:style>
  <w:style w:type="character" w:customStyle="1" w:styleId="affff8">
    <w:name w:val="引用 字符"/>
    <w:basedOn w:val="a0"/>
    <w:link w:val="affff7"/>
    <w:uiPriority w:val="29"/>
    <w:rsid w:val="00A341B9"/>
    <w:rPr>
      <w:rFonts w:eastAsia="PMingLiU"/>
      <w:i/>
      <w:iCs/>
      <w:color w:val="404040"/>
    </w:rPr>
  </w:style>
  <w:style w:type="paragraph" w:styleId="affff9">
    <w:name w:val="Salutation"/>
    <w:basedOn w:val="a"/>
    <w:next w:val="a"/>
    <w:link w:val="affffa"/>
    <w:rsid w:val="00A341B9"/>
    <w:rPr>
      <w:rFonts w:eastAsia="PMingLiU"/>
    </w:rPr>
  </w:style>
  <w:style w:type="character" w:customStyle="1" w:styleId="affffa">
    <w:name w:val="称呼 字符"/>
    <w:basedOn w:val="a0"/>
    <w:link w:val="affff9"/>
    <w:rsid w:val="00A341B9"/>
    <w:rPr>
      <w:rFonts w:eastAsia="PMingLiU"/>
    </w:rPr>
  </w:style>
  <w:style w:type="paragraph" w:styleId="affffb">
    <w:name w:val="Signature"/>
    <w:basedOn w:val="a"/>
    <w:link w:val="affffc"/>
    <w:rsid w:val="00A341B9"/>
    <w:pPr>
      <w:ind w:left="4252"/>
    </w:pPr>
    <w:rPr>
      <w:rFonts w:eastAsia="PMingLiU"/>
    </w:rPr>
  </w:style>
  <w:style w:type="character" w:customStyle="1" w:styleId="affffc">
    <w:name w:val="签名 字符"/>
    <w:basedOn w:val="a0"/>
    <w:link w:val="affffb"/>
    <w:rsid w:val="00A341B9"/>
    <w:rPr>
      <w:rFonts w:eastAsia="PMingLiU"/>
    </w:rPr>
  </w:style>
  <w:style w:type="paragraph" w:styleId="affffd">
    <w:name w:val="Subtitle"/>
    <w:basedOn w:val="a"/>
    <w:next w:val="a"/>
    <w:link w:val="affffe"/>
    <w:qFormat/>
    <w:rsid w:val="00A341B9"/>
    <w:pPr>
      <w:spacing w:after="60"/>
      <w:jc w:val="center"/>
      <w:outlineLvl w:val="1"/>
    </w:pPr>
    <w:rPr>
      <w:rFonts w:ascii="Calibri Light" w:eastAsia="PMingLiU" w:hAnsi="Calibri Light"/>
      <w:sz w:val="24"/>
      <w:szCs w:val="24"/>
    </w:rPr>
  </w:style>
  <w:style w:type="character" w:customStyle="1" w:styleId="affffe">
    <w:name w:val="副标题 字符"/>
    <w:basedOn w:val="a0"/>
    <w:link w:val="affffd"/>
    <w:rsid w:val="00A341B9"/>
    <w:rPr>
      <w:rFonts w:ascii="Calibri Light" w:eastAsia="PMingLiU" w:hAnsi="Calibri Light"/>
      <w:sz w:val="24"/>
      <w:szCs w:val="24"/>
    </w:rPr>
  </w:style>
  <w:style w:type="paragraph" w:styleId="afffff">
    <w:name w:val="table of authorities"/>
    <w:basedOn w:val="a"/>
    <w:next w:val="a"/>
    <w:rsid w:val="00A341B9"/>
    <w:pPr>
      <w:ind w:left="200" w:hanging="200"/>
    </w:pPr>
    <w:rPr>
      <w:rFonts w:eastAsia="PMingLiU"/>
    </w:rPr>
  </w:style>
  <w:style w:type="paragraph" w:styleId="afffff0">
    <w:name w:val="table of figures"/>
    <w:basedOn w:val="a"/>
    <w:next w:val="a"/>
    <w:rsid w:val="00A341B9"/>
    <w:rPr>
      <w:rFonts w:eastAsia="PMingLiU"/>
    </w:rPr>
  </w:style>
  <w:style w:type="paragraph" w:styleId="afffff1">
    <w:name w:val="Title"/>
    <w:basedOn w:val="a"/>
    <w:next w:val="a"/>
    <w:link w:val="afffff2"/>
    <w:qFormat/>
    <w:rsid w:val="00A341B9"/>
    <w:pPr>
      <w:spacing w:before="240" w:after="60"/>
      <w:jc w:val="center"/>
      <w:outlineLvl w:val="0"/>
    </w:pPr>
    <w:rPr>
      <w:rFonts w:ascii="Calibri Light" w:eastAsia="PMingLiU" w:hAnsi="Calibri Light"/>
      <w:b/>
      <w:bCs/>
      <w:kern w:val="28"/>
      <w:sz w:val="32"/>
      <w:szCs w:val="32"/>
    </w:rPr>
  </w:style>
  <w:style w:type="character" w:customStyle="1" w:styleId="afffff2">
    <w:name w:val="标题 字符"/>
    <w:basedOn w:val="a0"/>
    <w:link w:val="afffff1"/>
    <w:rsid w:val="00A341B9"/>
    <w:rPr>
      <w:rFonts w:ascii="Calibri Light" w:eastAsia="PMingLiU" w:hAnsi="Calibri Light"/>
      <w:b/>
      <w:bCs/>
      <w:kern w:val="28"/>
      <w:sz w:val="32"/>
      <w:szCs w:val="32"/>
    </w:rPr>
  </w:style>
  <w:style w:type="paragraph" w:styleId="afffff3">
    <w:name w:val="toa heading"/>
    <w:basedOn w:val="a"/>
    <w:next w:val="a"/>
    <w:rsid w:val="00A341B9"/>
    <w:pPr>
      <w:spacing w:before="120"/>
    </w:pPr>
    <w:rPr>
      <w:rFonts w:ascii="Calibri Light" w:eastAsia="PMingLiU" w:hAnsi="Calibri Light"/>
      <w:b/>
      <w:bCs/>
      <w:sz w:val="24"/>
      <w:szCs w:val="24"/>
    </w:rPr>
  </w:style>
  <w:style w:type="paragraph" w:styleId="TOC">
    <w:name w:val="TOC Heading"/>
    <w:basedOn w:val="1"/>
    <w:next w:val="a"/>
    <w:uiPriority w:val="39"/>
    <w:semiHidden/>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a0"/>
    <w:rsid w:val="00A3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64794">
      <w:bodyDiv w:val="1"/>
      <w:marLeft w:val="0"/>
      <w:marRight w:val="0"/>
      <w:marTop w:val="0"/>
      <w:marBottom w:val="0"/>
      <w:divBdr>
        <w:top w:val="none" w:sz="0" w:space="0" w:color="auto"/>
        <w:left w:val="none" w:sz="0" w:space="0" w:color="auto"/>
        <w:bottom w:val="none" w:sz="0" w:space="0" w:color="auto"/>
        <w:right w:val="none" w:sz="0" w:space="0" w:color="auto"/>
      </w:divBdr>
    </w:div>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548764662">
      <w:bodyDiv w:val="1"/>
      <w:marLeft w:val="0"/>
      <w:marRight w:val="0"/>
      <w:marTop w:val="0"/>
      <w:marBottom w:val="0"/>
      <w:divBdr>
        <w:top w:val="none" w:sz="0" w:space="0" w:color="auto"/>
        <w:left w:val="none" w:sz="0" w:space="0" w:color="auto"/>
        <w:bottom w:val="none" w:sz="0" w:space="0" w:color="auto"/>
        <w:right w:val="none" w:sz="0" w:space="0" w:color="auto"/>
      </w:divBdr>
    </w:div>
    <w:div w:id="742290207">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691370693">
      <w:bodyDiv w:val="1"/>
      <w:marLeft w:val="0"/>
      <w:marRight w:val="0"/>
      <w:marTop w:val="0"/>
      <w:marBottom w:val="0"/>
      <w:divBdr>
        <w:top w:val="none" w:sz="0" w:space="0" w:color="auto"/>
        <w:left w:val="none" w:sz="0" w:space="0" w:color="auto"/>
        <w:bottom w:val="none" w:sz="0" w:space="0" w:color="auto"/>
        <w:right w:val="none" w:sz="0" w:space="0" w:color="auto"/>
      </w:divBdr>
    </w:div>
    <w:div w:id="1764229220">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4</Pages>
  <Words>1233</Words>
  <Characters>7033</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8250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Hui</cp:lastModifiedBy>
  <cp:revision>23</cp:revision>
  <cp:lastPrinted>2002-01-30T13:30:00Z</cp:lastPrinted>
  <dcterms:created xsi:type="dcterms:W3CDTF">2024-09-24T04:06:00Z</dcterms:created>
  <dcterms:modified xsi:type="dcterms:W3CDTF">2024-10-07T02:04:00Z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